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A0C454" w14:textId="70DEF8B5" w:rsidR="007D29D0" w:rsidRDefault="007D29D0" w:rsidP="007D29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#64</w:t>
      </w:r>
      <w:r>
        <w:rPr>
          <w:b/>
          <w:noProof/>
          <w:sz w:val="24"/>
        </w:rPr>
        <w:tab/>
        <w:t>S6-245</w:t>
      </w:r>
      <w:r w:rsidR="00C04877">
        <w:rPr>
          <w:b/>
          <w:noProof/>
          <w:sz w:val="24"/>
        </w:rPr>
        <w:t>240</w:t>
      </w:r>
      <w:bookmarkStart w:id="0" w:name="_GoBack"/>
      <w:bookmarkEnd w:id="0"/>
    </w:p>
    <w:p w14:paraId="3A988662" w14:textId="77777777" w:rsidR="007D29D0" w:rsidRDefault="007D29D0" w:rsidP="007D29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C107A">
        <w:rPr>
          <w:b/>
          <w:noProof/>
          <w:sz w:val="24"/>
        </w:rPr>
        <w:t>Orlando, USA,</w:t>
      </w:r>
      <w:r>
        <w:rPr>
          <w:b/>
          <w:noProof/>
          <w:sz w:val="24"/>
        </w:rPr>
        <w:t xml:space="preserve">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 w:rsidRPr="008C107A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2024</w:t>
      </w:r>
      <w:r>
        <w:rPr>
          <w:b/>
          <w:noProof/>
          <w:sz w:val="24"/>
        </w:rPr>
        <w:tab/>
        <w:t>(revision of S6-245xxx)</w:t>
      </w:r>
    </w:p>
    <w:p w14:paraId="5F962201" w14:textId="77777777" w:rsidR="006239B6" w:rsidRPr="007D29D0" w:rsidRDefault="006239B6" w:rsidP="006239B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DA36BF6" w14:textId="77777777" w:rsidR="006239B6" w:rsidRDefault="006239B6" w:rsidP="006239B6">
      <w:pPr>
        <w:rPr>
          <w:rFonts w:ascii="Arial" w:hAnsi="Arial" w:cs="Arial"/>
          <w:b/>
          <w:bCs/>
        </w:rPr>
      </w:pPr>
    </w:p>
    <w:p w14:paraId="21718FEA" w14:textId="77777777" w:rsidR="006239B6" w:rsidRDefault="006239B6" w:rsidP="006239B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Pr="003E0CBC">
        <w:rPr>
          <w:rFonts w:ascii="Arial" w:hAnsi="Arial" w:cs="Arial"/>
          <w:b/>
          <w:bCs/>
        </w:rPr>
        <w:t>Huawei, Hisilicon</w:t>
      </w:r>
    </w:p>
    <w:p w14:paraId="3F511482" w14:textId="7645C80B" w:rsidR="00613C10" w:rsidRDefault="006239B6" w:rsidP="006239B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43DD5">
        <w:rPr>
          <w:rFonts w:ascii="Arial" w:hAnsi="Arial" w:cs="Arial"/>
          <w:b/>
          <w:bCs/>
        </w:rPr>
        <w:t xml:space="preserve">clarification on </w:t>
      </w:r>
      <w:r w:rsidR="00843DD5" w:rsidRPr="00843DD5">
        <w:rPr>
          <w:rFonts w:ascii="Arial" w:hAnsi="Arial" w:cs="Arial"/>
          <w:b/>
          <w:bCs/>
        </w:rPr>
        <w:t>AI/ML member selection for AI/ML task transfer assist</w:t>
      </w:r>
      <w:r w:rsidR="00613C10" w:rsidRPr="00613C10">
        <w:rPr>
          <w:rFonts w:ascii="Arial" w:hAnsi="Arial" w:cs="Arial"/>
          <w:b/>
          <w:bCs/>
        </w:rPr>
        <w:t xml:space="preserve"> </w:t>
      </w:r>
    </w:p>
    <w:p w14:paraId="5F58DEAB" w14:textId="1F677762" w:rsidR="006239B6" w:rsidRDefault="006239B6" w:rsidP="006239B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TS </w:t>
      </w:r>
      <w:r w:rsidR="00843DD5" w:rsidRPr="00843DD5">
        <w:rPr>
          <w:rFonts w:ascii="Arial" w:hAnsi="Arial" w:cs="Arial"/>
          <w:b/>
          <w:bCs/>
        </w:rPr>
        <w:t>23.482</w:t>
      </w:r>
      <w:r w:rsidR="00843DD5">
        <w:rPr>
          <w:rFonts w:ascii="Arial" w:hAnsi="Arial" w:cs="Arial"/>
          <w:b/>
          <w:bCs/>
        </w:rPr>
        <w:t xml:space="preserve"> v0.3.0</w:t>
      </w:r>
    </w:p>
    <w:p w14:paraId="6F63419A" w14:textId="77777777" w:rsidR="006239B6" w:rsidRPr="00C524DD" w:rsidRDefault="006239B6" w:rsidP="006239B6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8.9</w:t>
      </w:r>
    </w:p>
    <w:p w14:paraId="4DD897F9" w14:textId="77777777" w:rsidR="006239B6" w:rsidRDefault="006239B6" w:rsidP="006239B6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094AFC02" w14:textId="77777777" w:rsidR="006239B6" w:rsidRPr="00702A7A" w:rsidRDefault="006239B6" w:rsidP="006239B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Yajie</w:t>
      </w:r>
      <w:proofErr w:type="spellEnd"/>
      <w:r>
        <w:rPr>
          <w:rFonts w:ascii="Arial" w:hAnsi="Arial" w:cs="Arial"/>
          <w:b/>
          <w:bCs/>
        </w:rPr>
        <w:t xml:space="preserve"> Hu (huyajie1@huawei.com</w:t>
      </w:r>
      <w:r>
        <w:rPr>
          <w:rFonts w:ascii="Arial" w:hAnsi="Arial" w:cs="Arial" w:hint="eastAsia"/>
          <w:b/>
          <w:bCs/>
        </w:rPr>
        <w:t>)</w:t>
      </w:r>
    </w:p>
    <w:p w14:paraId="1CB29652" w14:textId="77777777" w:rsidR="006239B6" w:rsidRDefault="006239B6" w:rsidP="006239B6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0A3D871B" w14:textId="77777777" w:rsidR="006239B6" w:rsidRDefault="006239B6" w:rsidP="006239B6">
      <w:pPr>
        <w:pStyle w:val="CRCoverPage"/>
        <w:rPr>
          <w:b/>
          <w:lang w:val="fr-FR"/>
        </w:rPr>
      </w:pPr>
      <w:r w:rsidRPr="00D84A0D">
        <w:rPr>
          <w:b/>
          <w:lang w:val="en-US"/>
        </w:rPr>
        <w:t>1</w:t>
      </w:r>
      <w:r>
        <w:rPr>
          <w:b/>
          <w:lang w:val="fr-FR"/>
        </w:rPr>
        <w:t>. Introduction</w:t>
      </w:r>
    </w:p>
    <w:p w14:paraId="7574DCF0" w14:textId="154D4EB6" w:rsidR="006239B6" w:rsidRDefault="00221AC6" w:rsidP="006239B6">
      <w:pPr>
        <w:rPr>
          <w:lang w:val="en-US" w:eastAsia="zh-CN"/>
        </w:rPr>
      </w:pPr>
      <w:r>
        <w:rPr>
          <w:noProof/>
          <w:lang w:eastAsia="zh-CN"/>
        </w:rPr>
        <w:t xml:space="preserve">This paper is introduced for AI/ML member selection for </w:t>
      </w:r>
      <w:r>
        <w:t>AI/ML task transfer assist</w:t>
      </w:r>
    </w:p>
    <w:p w14:paraId="1F4CE3FE" w14:textId="77777777" w:rsidR="006239B6" w:rsidRDefault="006239B6" w:rsidP="006239B6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EEB5C7E" w14:textId="07E6ECFD" w:rsidR="00612C21" w:rsidRPr="00221AC6" w:rsidRDefault="00221AC6" w:rsidP="006239B6">
      <w:pPr>
        <w:pStyle w:val="CRCoverPage"/>
        <w:rPr>
          <w:rFonts w:ascii="Times New Roman" w:eastAsiaTheme="minorEastAsia" w:hAnsi="Times New Roman"/>
          <w:noProof/>
          <w:lang w:eastAsia="zh-CN"/>
        </w:rPr>
      </w:pPr>
      <w:r w:rsidRPr="00221AC6">
        <w:rPr>
          <w:rFonts w:ascii="Times New Roman" w:eastAsiaTheme="minorEastAsia" w:hAnsi="Times New Roman" w:hint="eastAsia"/>
          <w:noProof/>
          <w:lang w:eastAsia="zh-CN"/>
        </w:rPr>
        <w:t>C</w:t>
      </w:r>
      <w:r w:rsidRPr="00221AC6">
        <w:rPr>
          <w:rFonts w:ascii="Times New Roman" w:eastAsiaTheme="minorEastAsia" w:hAnsi="Times New Roman"/>
          <w:noProof/>
          <w:lang w:eastAsia="zh-CN"/>
        </w:rPr>
        <w:t>urrently, the detail of select target AI/ML member for AI/ML task tranfer is missing in the specification, then the procedure is not clear.</w:t>
      </w:r>
    </w:p>
    <w:p w14:paraId="3F3A7DB0" w14:textId="2C6A3D17" w:rsidR="00612C21" w:rsidRDefault="00221AC6" w:rsidP="00843DD5">
      <w:pPr>
        <w:rPr>
          <w:b/>
          <w:lang w:val="fr-FR"/>
        </w:rPr>
      </w:pPr>
      <w:r>
        <w:rPr>
          <w:noProof/>
          <w:lang w:eastAsia="zh-CN"/>
        </w:rPr>
        <w:t xml:space="preserve">Thus, this paper is introduced for </w:t>
      </w:r>
      <w:r w:rsidR="00C72A2B">
        <w:rPr>
          <w:noProof/>
          <w:lang w:eastAsia="zh-CN"/>
        </w:rPr>
        <w:t xml:space="preserve">providing detaile of </w:t>
      </w:r>
      <w:r>
        <w:rPr>
          <w:noProof/>
          <w:lang w:eastAsia="zh-CN"/>
        </w:rPr>
        <w:t xml:space="preserve">AI/ML member selection for </w:t>
      </w:r>
      <w:r>
        <w:t>AI/ML task transfer assist</w:t>
      </w:r>
      <w:r w:rsidR="00843DD5">
        <w:t>.</w:t>
      </w:r>
    </w:p>
    <w:p w14:paraId="0A52D735" w14:textId="102BE48B" w:rsidR="006239B6" w:rsidRDefault="006239B6" w:rsidP="006239B6">
      <w:pPr>
        <w:pStyle w:val="CRCoverPage"/>
        <w:rPr>
          <w:b/>
          <w:lang w:val="fr-FR"/>
        </w:rPr>
      </w:pPr>
      <w:r>
        <w:rPr>
          <w:b/>
          <w:lang w:val="fr-FR"/>
        </w:rPr>
        <w:t>3. Proposal</w:t>
      </w:r>
    </w:p>
    <w:p w14:paraId="0152A7F0" w14:textId="183AF43C" w:rsidR="00654A45" w:rsidRDefault="006239B6" w:rsidP="006239B6">
      <w:pPr>
        <w:rPr>
          <w:noProof/>
        </w:rPr>
      </w:pPr>
      <w:r>
        <w:rPr>
          <w:lang w:val="en-US"/>
        </w:rPr>
        <w:t xml:space="preserve">It is proposed to agree the following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to </w:t>
      </w:r>
      <w:r w:rsidR="00C72A2B">
        <w:rPr>
          <w:lang w:val="en-US"/>
        </w:rPr>
        <w:t>TS 23.482.</w:t>
      </w:r>
    </w:p>
    <w:p w14:paraId="5BB43C27" w14:textId="6F14945A" w:rsidR="0038153B" w:rsidRPr="00AB1260" w:rsidRDefault="001947CD" w:rsidP="00381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bookmarkStart w:id="6" w:name="_Toc122439293"/>
      <w:bookmarkStart w:id="7" w:name="_Toc122439301"/>
      <w:bookmarkEnd w:id="1"/>
      <w:bookmarkEnd w:id="2"/>
      <w:bookmarkEnd w:id="3"/>
      <w:bookmarkEnd w:id="4"/>
      <w:bookmarkEnd w:id="5"/>
      <w:r w:rsidR="0038153B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1FEEA53F" w14:textId="77777777" w:rsidR="00201880" w:rsidRDefault="00201880" w:rsidP="00201880">
      <w:pPr>
        <w:pStyle w:val="4"/>
      </w:pPr>
      <w:bookmarkStart w:id="8" w:name="_Toc180675053"/>
      <w:bookmarkStart w:id="9" w:name="_Toc169945521"/>
      <w:bookmarkStart w:id="10" w:name="_Toc164779585"/>
      <w:bookmarkStart w:id="11" w:name="_Toc164779331"/>
      <w:bookmarkStart w:id="12" w:name="_Toc155356282"/>
      <w:bookmarkStart w:id="13" w:name="_Toc155356217"/>
      <w:r>
        <w:t>8.6.2.1</w:t>
      </w:r>
      <w:r>
        <w:tab/>
        <w:t>Request AIMLE Server to assist AI/ML task transfer</w:t>
      </w:r>
      <w:bookmarkEnd w:id="8"/>
      <w:bookmarkEnd w:id="9"/>
      <w:bookmarkEnd w:id="10"/>
      <w:bookmarkEnd w:id="11"/>
    </w:p>
    <w:p w14:paraId="21462121" w14:textId="77777777" w:rsidR="00201880" w:rsidRDefault="00201880" w:rsidP="00201880">
      <w:pPr>
        <w:rPr>
          <w:rFonts w:eastAsia="宋体"/>
          <w:lang w:eastAsia="zh-CN"/>
        </w:rPr>
      </w:pPr>
      <w:r>
        <w:rPr>
          <w:lang w:eastAsia="zh-CN"/>
        </w:rPr>
        <w:t>Pre-conditions:</w:t>
      </w:r>
    </w:p>
    <w:p w14:paraId="1A71AE28" w14:textId="56E14E13" w:rsidR="00201880" w:rsidRDefault="00201880" w:rsidP="00201880">
      <w:pPr>
        <w:pStyle w:val="B1"/>
        <w:rPr>
          <w:ins w:id="14" w:author="Huawei-SA6#64" w:date="2024-11-06T11:55:00Z"/>
          <w:lang w:eastAsia="zh-CN"/>
        </w:rPr>
      </w:pPr>
      <w:r>
        <w:rPr>
          <w:lang w:eastAsia="zh-CN"/>
        </w:rPr>
        <w:t>1.</w:t>
      </w:r>
      <w:r>
        <w:tab/>
      </w:r>
      <w:r>
        <w:rPr>
          <w:lang w:eastAsia="zh-CN"/>
        </w:rPr>
        <w:t xml:space="preserve">The information of </w:t>
      </w:r>
      <w:r>
        <w:t xml:space="preserve">target AI/ML member (e.g., another AIMLE Client or VAL Client different from the source AI/ML member) </w:t>
      </w:r>
      <w:r>
        <w:rPr>
          <w:lang w:eastAsia="zh-CN"/>
        </w:rPr>
        <w:t xml:space="preserve">is unknown at the source AI/ML member. The source AI/ML member decides that assistance from the </w:t>
      </w:r>
      <w:r>
        <w:t xml:space="preserve">AIMLE </w:t>
      </w:r>
      <w:r>
        <w:rPr>
          <w:lang w:eastAsia="zh-CN"/>
        </w:rPr>
        <w:t>Server is needed.</w:t>
      </w:r>
    </w:p>
    <w:p w14:paraId="1C7D1A47" w14:textId="24088D8B" w:rsidR="004D7BCA" w:rsidRPr="00843DD5" w:rsidRDefault="004D7BCA" w:rsidP="00201880">
      <w:pPr>
        <w:pStyle w:val="B1"/>
        <w:rPr>
          <w:rFonts w:eastAsiaTheme="minorEastAsia"/>
          <w:lang w:eastAsia="zh-CN"/>
        </w:rPr>
      </w:pPr>
      <w:ins w:id="15" w:author="Huawei-SA6#64" w:date="2024-11-06T11:56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 xml:space="preserve">. </w:t>
        </w:r>
        <w:r>
          <w:rPr>
            <w:lang w:eastAsia="zh-CN"/>
          </w:rPr>
          <w:tab/>
          <w:t xml:space="preserve">The AIML E server obtains the target AI/ML member’ capability information as defined </w:t>
        </w:r>
        <w:r w:rsidR="00777A11">
          <w:rPr>
            <w:lang w:eastAsia="zh-CN"/>
          </w:rPr>
          <w:t>in clause</w:t>
        </w:r>
      </w:ins>
      <w:ins w:id="16" w:author="Huawei-SA6#64" w:date="2024-11-06T11:57:00Z">
        <w:r w:rsidR="00777A11" w:rsidRPr="00777A11">
          <w:rPr>
            <w:lang w:val="en-US" w:eastAsia="zh-CN"/>
          </w:rPr>
          <w:t xml:space="preserve"> </w:t>
        </w:r>
        <w:r w:rsidR="00777A11">
          <w:rPr>
            <w:lang w:val="en-US" w:eastAsia="zh-CN"/>
          </w:rPr>
          <w:t>8</w:t>
        </w:r>
        <w:r w:rsidR="00777A11">
          <w:rPr>
            <w:lang w:val="en-IN"/>
          </w:rPr>
          <w:t>.7.</w:t>
        </w:r>
        <w:r w:rsidR="00777A11">
          <w:rPr>
            <w:lang w:val="en-US" w:eastAsia="zh-CN"/>
          </w:rPr>
          <w:t>2</w:t>
        </w:r>
      </w:ins>
    </w:p>
    <w:p w14:paraId="1632ECBB" w14:textId="77777777" w:rsidR="00201880" w:rsidRDefault="00201880" w:rsidP="00201880">
      <w:pPr>
        <w:pStyle w:val="TH"/>
      </w:pPr>
      <w:r>
        <w:object w:dxaOrig="7800" w:dyaOrig="4152" w14:anchorId="4CCAECE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0pt;height:207.2pt" o:ole="">
            <v:imagedata r:id="rId9" o:title=""/>
          </v:shape>
          <o:OLEObject Type="Embed" ProgID="Visio.Drawing.15" ShapeID="_x0000_i1025" DrawAspect="Content" ObjectID="_1792867007" r:id="rId10"/>
        </w:object>
      </w:r>
    </w:p>
    <w:p w14:paraId="3AB07E40" w14:textId="77777777" w:rsidR="00201880" w:rsidRDefault="00201880" w:rsidP="00201880">
      <w:pPr>
        <w:pStyle w:val="TF"/>
      </w:pPr>
      <w:r>
        <w:t>Figure 8.6.2.1-1: Procedure for requesting AIMLE Server assist AI/ML task transfer</w:t>
      </w:r>
    </w:p>
    <w:p w14:paraId="1FE83F8F" w14:textId="77777777" w:rsidR="00201880" w:rsidRDefault="00201880" w:rsidP="00201880">
      <w:r>
        <w:lastRenderedPageBreak/>
        <w:t>Figure 8.6.2.1-1 illustrates the procedure for requesting AIMLE Server to assist the AI/ML task transfer. The detailed corresponding procedure is detailed as follows:</w:t>
      </w:r>
    </w:p>
    <w:p w14:paraId="2BDB106A" w14:textId="5246E229" w:rsidR="00201880" w:rsidDel="008207DD" w:rsidRDefault="00201880" w:rsidP="00201880">
      <w:pPr>
        <w:pStyle w:val="B1"/>
        <w:rPr>
          <w:del w:id="17" w:author="Huawei-SA6#64" w:date="2024-11-06T11:52:00Z"/>
        </w:rPr>
      </w:pPr>
      <w:r>
        <w:t>1.</w:t>
      </w:r>
      <w:r>
        <w:tab/>
        <w:t>The source AI/ML member (e.g., an AIMLE Client) sends an AI/ML task transfer assist request to AIMLE Server for assisting the AI/ML task transfer. The request message contains the information as specified in Table 8.6.3.2-1.</w:t>
      </w:r>
      <w:ins w:id="18" w:author="Huawei-SA6#64" w:date="2024-11-06T11:19:00Z">
        <w:r w:rsidR="00AA0843">
          <w:t xml:space="preserve"> The </w:t>
        </w:r>
      </w:ins>
      <w:ins w:id="19" w:author="Huawei-SA6#64" w:date="2024-11-06T11:20:00Z">
        <w:r w:rsidR="00FB6491">
          <w:rPr>
            <w:lang w:eastAsia="zh-CN"/>
          </w:rPr>
          <w:t xml:space="preserve">intermediate AI/ML </w:t>
        </w:r>
      </w:ins>
      <w:ins w:id="20" w:author="Huawei-SA6#64" w:date="2024-11-06T11:51:00Z">
        <w:r w:rsidR="008207DD">
          <w:rPr>
            <w:lang w:eastAsia="zh-CN"/>
          </w:rPr>
          <w:t>model</w:t>
        </w:r>
      </w:ins>
      <w:ins w:id="21" w:author="Huawei-SA6#64" w:date="2024-11-06T11:20:00Z">
        <w:r w:rsidR="00FB6491">
          <w:t xml:space="preserve"> </w:t>
        </w:r>
      </w:ins>
      <w:ins w:id="22" w:author="Huawei-SA6#64" w:date="2024-11-06T11:23:00Z">
        <w:r w:rsidR="00B45456">
          <w:t>are</w:t>
        </w:r>
      </w:ins>
      <w:ins w:id="23" w:author="Huawei-SA6#64" w:date="2024-11-06T11:20:00Z">
        <w:r w:rsidR="00FB6491">
          <w:t xml:space="preserve"> obtained </w:t>
        </w:r>
      </w:ins>
      <w:ins w:id="24" w:author="Huawei-SA6#64" w:date="2024-11-06T11:21:00Z">
        <w:r w:rsidR="004136A4">
          <w:t>by source AI/ML</w:t>
        </w:r>
      </w:ins>
      <w:ins w:id="25" w:author="Huawei-SA6#64" w:date="2024-11-06T11:22:00Z">
        <w:r w:rsidR="004136A4">
          <w:t xml:space="preserve"> member performing AI/ML model training</w:t>
        </w:r>
      </w:ins>
      <w:ins w:id="26" w:author="Huawei-SA6#64" w:date="2024-11-06T11:21:00Z">
        <w:r w:rsidR="00FB6491">
          <w:t>.</w:t>
        </w:r>
      </w:ins>
      <w:ins w:id="27" w:author="Huawei-SA6#64" w:date="2024-11-06T11:20:00Z">
        <w:r w:rsidR="00FB6491">
          <w:t xml:space="preserve"> </w:t>
        </w:r>
      </w:ins>
      <w:ins w:id="28" w:author="Huawei-SA6#64" w:date="2024-11-06T11:52:00Z">
        <w:r w:rsidR="008207DD">
          <w:t xml:space="preserve">then the AIML E server determines the remaining AI/ML model training requirement based on the </w:t>
        </w:r>
        <w:r w:rsidR="008207DD">
          <w:rPr>
            <w:lang w:eastAsia="zh-CN"/>
          </w:rPr>
          <w:t>intermediate AI/ML operation results</w:t>
        </w:r>
        <w:r w:rsidR="00077B76">
          <w:rPr>
            <w:lang w:eastAsia="zh-CN"/>
          </w:rPr>
          <w:t xml:space="preserve"> and AI/ML model </w:t>
        </w:r>
        <w:proofErr w:type="spellStart"/>
        <w:r w:rsidR="00077B76">
          <w:rPr>
            <w:lang w:eastAsia="zh-CN"/>
          </w:rPr>
          <w:t>traning</w:t>
        </w:r>
        <w:proofErr w:type="spellEnd"/>
        <w:r w:rsidR="00077B76">
          <w:rPr>
            <w:lang w:eastAsia="zh-CN"/>
          </w:rPr>
          <w:t xml:space="preserve"> </w:t>
        </w:r>
        <w:proofErr w:type="spellStart"/>
        <w:r w:rsidR="00077B76">
          <w:rPr>
            <w:lang w:eastAsia="zh-CN"/>
          </w:rPr>
          <w:t>requirement.</w:t>
        </w:r>
      </w:ins>
    </w:p>
    <w:p w14:paraId="0E118695" w14:textId="77777777" w:rsidR="00201880" w:rsidRDefault="00201880" w:rsidP="00201880">
      <w:pPr>
        <w:pStyle w:val="EditorsNote"/>
      </w:pPr>
      <w:r>
        <w:t>Editor’s</w:t>
      </w:r>
      <w:proofErr w:type="spellEnd"/>
      <w:r>
        <w:t xml:space="preserve"> Note:</w:t>
      </w:r>
      <w:r>
        <w:tab/>
        <w:t>The procedure can also be used for transfer AI/ML services (e.g., ML model performance evaluation, ML model update) between AI/ML members. The details are FFS.</w:t>
      </w:r>
    </w:p>
    <w:p w14:paraId="19B55F37" w14:textId="6498D99D" w:rsidR="00B45456" w:rsidRDefault="00201880" w:rsidP="00201880">
      <w:pPr>
        <w:pStyle w:val="B1"/>
        <w:rPr>
          <w:ins w:id="29" w:author="Huawei-SA6#64" w:date="2024-11-06T11:22:00Z"/>
        </w:rPr>
      </w:pPr>
      <w:r>
        <w:t>2.</w:t>
      </w:r>
      <w:r>
        <w:tab/>
        <w:t xml:space="preserve">The AIMLE Server discovers other AI/ML members (e.g., other AIMLE Clients) directly or via ML repository, and selects one or more target AI/ML member(s) based on the request from the source AI/ML member. </w:t>
      </w:r>
      <w:ins w:id="30" w:author="Huawei-SA6#64" w:date="2024-11-06T11:53:00Z">
        <w:r w:rsidR="00077B76">
          <w:t>The</w:t>
        </w:r>
      </w:ins>
      <w:ins w:id="31" w:author="Huawei-SA6#64" w:date="2024-11-06T11:30:00Z">
        <w:r w:rsidR="008B01FB">
          <w:rPr>
            <w:lang w:eastAsia="zh-CN"/>
          </w:rPr>
          <w:t xml:space="preserve"> </w:t>
        </w:r>
      </w:ins>
      <w:ins w:id="32" w:author="Huawei-SA6#64" w:date="2024-11-06T11:32:00Z">
        <w:r w:rsidR="005C473F">
          <w:rPr>
            <w:lang w:eastAsia="zh-CN"/>
          </w:rPr>
          <w:t xml:space="preserve">AI/ML E server </w:t>
        </w:r>
        <w:r w:rsidR="00E763CF">
          <w:rPr>
            <w:lang w:eastAsia="zh-CN"/>
          </w:rPr>
          <w:t xml:space="preserve">determines the target AI/ML member(s) bases on </w:t>
        </w:r>
      </w:ins>
      <w:ins w:id="33" w:author="Huawei-SA6#64" w:date="2024-11-06T11:33:00Z">
        <w:r w:rsidR="00E763CF">
          <w:rPr>
            <w:lang w:eastAsia="zh-CN"/>
          </w:rPr>
          <w:t xml:space="preserve">AI/ML member(s)’s capability and </w:t>
        </w:r>
      </w:ins>
      <w:ins w:id="34" w:author="Huawei-SA6#64" w:date="2024-11-06T11:53:00Z">
        <w:r w:rsidR="00077B76">
          <w:rPr>
            <w:lang w:eastAsia="zh-CN"/>
          </w:rPr>
          <w:t xml:space="preserve">remaining </w:t>
        </w:r>
      </w:ins>
      <w:ins w:id="35" w:author="Huawei-SA6#64" w:date="2024-11-06T11:33:00Z">
        <w:r w:rsidR="00E763CF">
          <w:t>AI/ML model training requirement.</w:t>
        </w:r>
      </w:ins>
      <w:ins w:id="36" w:author="Huawei-SA6#64" w:date="2024-11-06T11:34:00Z">
        <w:r w:rsidR="003C417D" w:rsidRPr="003C417D">
          <w:t xml:space="preserve"> </w:t>
        </w:r>
        <w:r w:rsidR="003C417D">
          <w:t xml:space="preserve">The </w:t>
        </w:r>
      </w:ins>
      <w:ins w:id="37" w:author="Huawei-SA6#64" w:date="2024-11-06T11:53:00Z">
        <w:r w:rsidR="00077B76">
          <w:t xml:space="preserve">remaining </w:t>
        </w:r>
      </w:ins>
      <w:ins w:id="38" w:author="Huawei-SA6#64" w:date="2024-11-06T11:34:00Z">
        <w:r w:rsidR="003C417D">
          <w:t xml:space="preserve">AI/ML model training requirement indicates </w:t>
        </w:r>
      </w:ins>
      <w:ins w:id="39" w:author="Huawei-SA6#64" w:date="2024-11-06T11:35:00Z">
        <w:r w:rsidR="00220AB6">
          <w:t>the requirement for continuing to execute the AI/ML training task for the AI/ML model</w:t>
        </w:r>
        <w:r w:rsidR="007545F0">
          <w:t xml:space="preserve">, including </w:t>
        </w:r>
      </w:ins>
      <w:ins w:id="40" w:author="Huawei-SA6#64" w:date="2024-11-06T11:37:00Z">
        <w:r w:rsidR="00680822">
          <w:t xml:space="preserve">required </w:t>
        </w:r>
      </w:ins>
      <w:ins w:id="41" w:author="Huawei-SA6#64" w:date="2024-11-06T11:36:00Z">
        <w:r w:rsidR="007545F0">
          <w:t xml:space="preserve">AI/ML model </w:t>
        </w:r>
      </w:ins>
      <w:ins w:id="42" w:author="Huawei-SA6#64" w:date="2024-11-06T11:35:00Z">
        <w:r w:rsidR="007545F0">
          <w:t>re</w:t>
        </w:r>
      </w:ins>
      <w:ins w:id="43" w:author="Huawei-SA6#64" w:date="2024-11-06T11:36:00Z">
        <w:r w:rsidR="007545F0">
          <w:t>maining</w:t>
        </w:r>
      </w:ins>
      <w:ins w:id="44" w:author="Huawei-SA6#64" w:date="2024-11-06T11:35:00Z">
        <w:r w:rsidR="007545F0">
          <w:t xml:space="preserve"> </w:t>
        </w:r>
        <w:proofErr w:type="spellStart"/>
        <w:r w:rsidR="007545F0">
          <w:t>traing</w:t>
        </w:r>
        <w:proofErr w:type="spellEnd"/>
        <w:r w:rsidR="007545F0">
          <w:t xml:space="preserve"> time</w:t>
        </w:r>
      </w:ins>
      <w:ins w:id="45" w:author="Huawei-SA6#64" w:date="2024-11-06T11:36:00Z">
        <w:r w:rsidR="007545F0">
          <w:t>,</w:t>
        </w:r>
      </w:ins>
      <w:ins w:id="46" w:author="Huawei-SA6#64" w:date="2024-11-06T11:37:00Z">
        <w:r w:rsidR="00680822">
          <w:t xml:space="preserve"> </w:t>
        </w:r>
      </w:ins>
      <w:ins w:id="47" w:author="Huawei-SA6#64" w:date="2024-11-06T11:38:00Z">
        <w:r w:rsidR="00680822">
          <w:t>r</w:t>
        </w:r>
      </w:ins>
      <w:ins w:id="48" w:author="Huawei-SA6#64" w:date="2024-11-06T11:37:00Z">
        <w:r w:rsidR="007545F0">
          <w:t>emaining resource</w:t>
        </w:r>
        <w:r w:rsidR="00680822">
          <w:t xml:space="preserve">, remaining </w:t>
        </w:r>
      </w:ins>
      <w:ins w:id="49" w:author="Huawei-SA6#64" w:date="2024-11-06T11:38:00Z">
        <w:r w:rsidR="00680822">
          <w:t>number of iterations.</w:t>
        </w:r>
      </w:ins>
      <w:ins w:id="50" w:author="Huawei-SA6#64" w:date="2024-11-06T11:54:00Z">
        <w:r w:rsidR="009A32B1">
          <w:t xml:space="preserve"> </w:t>
        </w:r>
      </w:ins>
    </w:p>
    <w:p w14:paraId="5164ADF6" w14:textId="307F2B85" w:rsidR="00201880" w:rsidRDefault="00201880" w:rsidP="00843DD5">
      <w:pPr>
        <w:pStyle w:val="B1"/>
        <w:ind w:firstLine="0"/>
      </w:pPr>
      <w:r>
        <w:t xml:space="preserve">The AIMLE Server sends request to the selected target AI/ML member(s) for intermediate AI/ML operation information transfer, as defined in clause 8.6.2.2. Then, the AIMLE Server determines the transfer mode, i.e., transfer with server-controlled or transfer directly from the source AI/ML member to the target AI/ML member. </w:t>
      </w:r>
    </w:p>
    <w:p w14:paraId="1E729A2D" w14:textId="77777777" w:rsidR="00201880" w:rsidRDefault="00201880" w:rsidP="00201880">
      <w:pPr>
        <w:pStyle w:val="B1"/>
        <w:ind w:firstLine="0"/>
      </w:pPr>
      <w:r>
        <w:t>If target AI/ML member(s) is discovered, the AIMLE Server generates assistance information for the AI/ML task transfer from the source AI/ML member to the target AI/ML member(s) (e.g., time window for the transfer).</w:t>
      </w:r>
    </w:p>
    <w:p w14:paraId="2D9161BA" w14:textId="6E9CB583" w:rsidR="00201880" w:rsidRDefault="00201880" w:rsidP="00201880">
      <w:pPr>
        <w:pStyle w:val="B1"/>
      </w:pPr>
      <w:r>
        <w:t>3.</w:t>
      </w:r>
      <w:r>
        <w:tab/>
        <w:t>The AIMLE Server sends an AI/ML task transfer assist response to the source AI/ML member with the information of the target AI/ML member(s), and assistance information generated in step 5. The response message contains the information as specified in Table 8.6.3.3-1.</w:t>
      </w:r>
    </w:p>
    <w:p w14:paraId="0CEC5BE7" w14:textId="77777777" w:rsidR="00E936C3" w:rsidRDefault="00E936C3" w:rsidP="00201880">
      <w:pPr>
        <w:pStyle w:val="B1"/>
      </w:pPr>
    </w:p>
    <w:p w14:paraId="593A359C" w14:textId="77777777" w:rsidR="00E936C3" w:rsidRDefault="00E936C3" w:rsidP="00E936C3">
      <w:pPr>
        <w:pStyle w:val="4"/>
      </w:pPr>
      <w:bookmarkStart w:id="51" w:name="_Toc180675058"/>
      <w:bookmarkStart w:id="52" w:name="_Toc170115207"/>
      <w:r>
        <w:t>8.</w:t>
      </w:r>
      <w:r>
        <w:rPr>
          <w:lang w:val="en-IN"/>
        </w:rPr>
        <w:t>6</w:t>
      </w:r>
      <w:r>
        <w:t>.3.2</w:t>
      </w:r>
      <w:r>
        <w:tab/>
      </w:r>
      <w:bookmarkStart w:id="53" w:name="_Hlk175229569"/>
      <w:r>
        <w:t>AI/ML task transfer assist request</w:t>
      </w:r>
      <w:bookmarkEnd w:id="51"/>
      <w:bookmarkEnd w:id="52"/>
      <w:bookmarkEnd w:id="53"/>
    </w:p>
    <w:p w14:paraId="29279570" w14:textId="77777777" w:rsidR="00E936C3" w:rsidRDefault="00E936C3" w:rsidP="00E936C3">
      <w:r>
        <w:t xml:space="preserve">Table 8.6.3.2-1 describes information elements for the </w:t>
      </w:r>
      <w:r>
        <w:rPr>
          <w:rFonts w:eastAsia="宋体"/>
        </w:rPr>
        <w:t>AI/ML task transfer assist request</w:t>
      </w:r>
      <w:r>
        <w:t xml:space="preserve"> from the source AI/ML member to the AIMLE Server.</w:t>
      </w:r>
    </w:p>
    <w:p w14:paraId="24A1503E" w14:textId="77777777" w:rsidR="00E936C3" w:rsidRDefault="00E936C3" w:rsidP="00E936C3">
      <w:pPr>
        <w:pStyle w:val="TH"/>
        <w:rPr>
          <w:rFonts w:eastAsiaTheme="minorEastAsia"/>
        </w:rPr>
      </w:pPr>
      <w:r>
        <w:t>Table 8.6.3.2-1: AI/ML task transfer assist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E936C3" w14:paraId="62C3731C" w14:textId="77777777" w:rsidTr="00E936C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902C1E" w14:textId="77777777" w:rsidR="00E936C3" w:rsidRDefault="00E936C3">
            <w:pPr>
              <w:pStyle w:val="TAH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F973AF" w14:textId="77777777" w:rsidR="00E936C3" w:rsidRDefault="00E936C3">
            <w:pPr>
              <w:pStyle w:val="TAH"/>
              <w:rPr>
                <w:rFonts w:eastAsiaTheme="minorEastAsia"/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D7D2EC" w14:textId="77777777" w:rsidR="00E936C3" w:rsidRDefault="00E936C3">
            <w:pPr>
              <w:pStyle w:val="TAH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Description</w:t>
            </w:r>
          </w:p>
        </w:tc>
      </w:tr>
      <w:tr w:rsidR="00E936C3" w14:paraId="2FB0DE7F" w14:textId="77777777" w:rsidTr="00E936C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23EF08" w14:textId="77777777" w:rsidR="00E936C3" w:rsidRDefault="00E936C3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Request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95FB65" w14:textId="77777777" w:rsidR="00E936C3" w:rsidRDefault="00E936C3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DA2457" w14:textId="77777777" w:rsidR="00E936C3" w:rsidRDefault="00E936C3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The identifier of the VAL UE ID (the source AI/ML member).</w:t>
            </w:r>
          </w:p>
        </w:tc>
      </w:tr>
      <w:tr w:rsidR="00E936C3" w14:paraId="7B650AE4" w14:textId="77777777" w:rsidTr="00E936C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546D27" w14:textId="77777777" w:rsidR="00E936C3" w:rsidRDefault="00E936C3">
            <w:pPr>
              <w:pStyle w:val="TAL"/>
              <w:rPr>
                <w:lang w:eastAsia="zh-CN"/>
              </w:rPr>
            </w:pPr>
            <w:r>
              <w:rPr>
                <w:kern w:val="2"/>
                <w:lang w:eastAsia="zh-CN"/>
              </w:rPr>
              <w:t>VAL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EC41CA" w14:textId="77777777" w:rsidR="00E936C3" w:rsidRDefault="00E936C3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A4CD4F" w14:textId="77777777" w:rsidR="00E936C3" w:rsidRDefault="00E936C3">
            <w:pPr>
              <w:pStyle w:val="TAL"/>
              <w:rPr>
                <w:lang w:eastAsia="zh-CN"/>
              </w:rPr>
            </w:pPr>
            <w:r>
              <w:rPr>
                <w:kern w:val="2"/>
                <w:lang w:eastAsia="zh-CN"/>
              </w:rPr>
              <w:t>The identifier of the VAL service for which the assistance information is requested.</w:t>
            </w:r>
          </w:p>
        </w:tc>
      </w:tr>
      <w:tr w:rsidR="00E936C3" w14:paraId="4F32F234" w14:textId="77777777" w:rsidTr="00E936C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5FB9B2" w14:textId="77777777" w:rsidR="00E936C3" w:rsidRDefault="00E936C3">
            <w:pPr>
              <w:pStyle w:val="TAL"/>
              <w:rPr>
                <w:kern w:val="2"/>
                <w:lang w:eastAsia="zh-CN"/>
              </w:rPr>
            </w:pPr>
            <w:r>
              <w:rPr>
                <w:lang w:eastAsia="zh-CN"/>
              </w:rPr>
              <w:t>AI/ML Task Type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63DF04" w14:textId="77777777" w:rsidR="00E936C3" w:rsidRDefault="00E936C3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6F984F" w14:textId="77777777" w:rsidR="00E936C3" w:rsidRDefault="00E936C3">
            <w:pPr>
              <w:pStyle w:val="TAL"/>
              <w:rPr>
                <w:kern w:val="2"/>
                <w:lang w:eastAsia="zh-CN"/>
              </w:rPr>
            </w:pPr>
            <w:r>
              <w:rPr>
                <w:lang w:eastAsia="zh-CN"/>
              </w:rPr>
              <w:t>The type of the AI/ML operation (e.g. ML model training).</w:t>
            </w:r>
          </w:p>
        </w:tc>
      </w:tr>
      <w:tr w:rsidR="00E936C3" w14:paraId="61C5F3B4" w14:textId="77777777" w:rsidTr="00E936C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82971E" w14:textId="77777777" w:rsidR="00E936C3" w:rsidRDefault="00E936C3">
            <w:pPr>
              <w:pStyle w:val="TAL"/>
              <w:rPr>
                <w:kern w:val="2"/>
                <w:lang w:eastAsia="zh-CN"/>
              </w:rPr>
            </w:pPr>
            <w:r>
              <w:rPr>
                <w:lang w:eastAsia="zh-CN"/>
              </w:rPr>
              <w:t>AI/ML Information Type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EC5F1F" w14:textId="77777777" w:rsidR="00E936C3" w:rsidRDefault="00E936C3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0A0099" w14:textId="77777777" w:rsidR="00E936C3" w:rsidRDefault="00E936C3">
            <w:pPr>
              <w:pStyle w:val="TAL"/>
              <w:rPr>
                <w:kern w:val="2"/>
                <w:lang w:eastAsia="zh-CN"/>
              </w:rPr>
            </w:pPr>
            <w:r>
              <w:rPr>
                <w:lang w:eastAsia="zh-CN"/>
              </w:rPr>
              <w:t>The type of the AI/ML information in the AI/ML task need be transferred (e.g. intermediate AI/ML operation status, intermediate AI/ML operation results)</w:t>
            </w:r>
            <w:r>
              <w:rPr>
                <w:kern w:val="2"/>
                <w:lang w:eastAsia="zh-CN"/>
              </w:rPr>
              <w:t>.</w:t>
            </w:r>
          </w:p>
        </w:tc>
      </w:tr>
      <w:tr w:rsidR="00996DFE" w14:paraId="6DAE1C11" w14:textId="77777777" w:rsidTr="00E936C3">
        <w:trPr>
          <w:jc w:val="center"/>
          <w:ins w:id="54" w:author="Huawei-SA6#64" w:date="2024-11-06T11:4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6F20EA" w14:textId="3E1DB870" w:rsidR="00996DFE" w:rsidRDefault="006B2596">
            <w:pPr>
              <w:pStyle w:val="TAL"/>
              <w:rPr>
                <w:ins w:id="55" w:author="Huawei-SA6#64" w:date="2024-11-06T11:40:00Z"/>
                <w:lang w:eastAsia="zh-CN"/>
              </w:rPr>
            </w:pPr>
            <w:ins w:id="56" w:author="Huawei-SA6#64" w:date="2024-11-06T11:40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 xml:space="preserve">I/ML model </w:t>
              </w:r>
            </w:ins>
            <w:ins w:id="57" w:author="Huawei-SA6#64" w:date="2024-11-06T11:41:00Z">
              <w:r>
                <w:rPr>
                  <w:lang w:eastAsia="zh-CN"/>
                </w:rPr>
                <w:t>training requirement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4EABBD" w14:textId="299ABCBD" w:rsidR="00996DFE" w:rsidRDefault="006B2596">
            <w:pPr>
              <w:pStyle w:val="TAC"/>
              <w:rPr>
                <w:ins w:id="58" w:author="Huawei-SA6#64" w:date="2024-11-06T11:40:00Z"/>
                <w:kern w:val="2"/>
                <w:lang w:eastAsia="zh-CN"/>
              </w:rPr>
            </w:pPr>
            <w:ins w:id="59" w:author="Huawei-SA6#64" w:date="2024-11-06T11:41:00Z">
              <w:r>
                <w:rPr>
                  <w:kern w:val="2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F5FE2" w14:textId="769FA8B6" w:rsidR="00996DFE" w:rsidRDefault="00167C45">
            <w:pPr>
              <w:pStyle w:val="TAL"/>
              <w:rPr>
                <w:ins w:id="60" w:author="Huawei-SA6#64" w:date="2024-11-06T11:40:00Z"/>
                <w:lang w:eastAsia="zh-CN"/>
              </w:rPr>
            </w:pPr>
            <w:ins w:id="61" w:author="Huawei-SA6#64" w:date="2024-11-06T11:42:00Z">
              <w:r>
                <w:rPr>
                  <w:lang w:eastAsia="zh-CN"/>
                </w:rPr>
                <w:t xml:space="preserve">Indicate the requirement </w:t>
              </w:r>
            </w:ins>
            <w:ins w:id="62" w:author="Huawei-SA6#64" w:date="2024-11-06T11:43:00Z">
              <w:r>
                <w:rPr>
                  <w:lang w:eastAsia="zh-CN"/>
                </w:rPr>
                <w:t xml:space="preserve">for AI/ML model training including </w:t>
              </w:r>
            </w:ins>
            <w:ins w:id="63" w:author="Huawei-SA6#64" w:date="2024-11-06T11:46:00Z">
              <w:r w:rsidR="005D4378">
                <w:rPr>
                  <w:lang w:eastAsia="zh-CN"/>
                </w:rPr>
                <w:t xml:space="preserve">required </w:t>
              </w:r>
              <w:r w:rsidR="002277FF">
                <w:rPr>
                  <w:lang w:eastAsia="zh-CN"/>
                </w:rPr>
                <w:t>training time, required training resource, required training number of iteratio</w:t>
              </w:r>
            </w:ins>
            <w:ins w:id="64" w:author="Huawei-SA6#64" w:date="2024-11-06T11:47:00Z">
              <w:r w:rsidR="002277FF">
                <w:rPr>
                  <w:lang w:eastAsia="zh-CN"/>
                </w:rPr>
                <w:t>ns,</w:t>
              </w:r>
            </w:ins>
          </w:p>
        </w:tc>
      </w:tr>
      <w:tr w:rsidR="00B90EFB" w14:paraId="7C4D30FD" w14:textId="77777777" w:rsidTr="00E936C3">
        <w:trPr>
          <w:jc w:val="center"/>
          <w:ins w:id="65" w:author="Huawei-SA6#64" w:date="2024-11-06T11:3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53D87A" w14:textId="186139BC" w:rsidR="00B90EFB" w:rsidRDefault="00B90EFB" w:rsidP="00B90EFB">
            <w:pPr>
              <w:pStyle w:val="TAL"/>
              <w:rPr>
                <w:ins w:id="66" w:author="Huawei-SA6#64" w:date="2024-11-06T11:39:00Z"/>
                <w:lang w:eastAsia="zh-CN"/>
              </w:rPr>
            </w:pPr>
            <w:ins w:id="67" w:author="Huawei-SA6#64" w:date="2024-11-06T11:39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I/ML intermediate model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5A4A061" w14:textId="595AF22D" w:rsidR="00B90EFB" w:rsidRDefault="00B90EFB" w:rsidP="00B90EFB">
            <w:pPr>
              <w:pStyle w:val="TAC"/>
              <w:rPr>
                <w:ins w:id="68" w:author="Huawei-SA6#64" w:date="2024-11-06T11:39:00Z"/>
                <w:kern w:val="2"/>
                <w:lang w:eastAsia="zh-CN"/>
              </w:rPr>
            </w:pPr>
            <w:ins w:id="69" w:author="Huawei-SA6#64" w:date="2024-11-06T11:47:00Z">
              <w:r>
                <w:rPr>
                  <w:rFonts w:hint="eastAsia"/>
                  <w:kern w:val="2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97DD5" w14:textId="11354E9A" w:rsidR="00B90EFB" w:rsidRDefault="00B90EFB" w:rsidP="00B90EFB">
            <w:pPr>
              <w:pStyle w:val="TAL"/>
              <w:rPr>
                <w:ins w:id="70" w:author="Huawei-SA6#64" w:date="2024-11-06T11:39:00Z"/>
                <w:lang w:eastAsia="zh-CN"/>
              </w:rPr>
            </w:pPr>
            <w:ins w:id="71" w:author="Huawei-SA6#64" w:date="2024-11-06T11:47:00Z">
              <w:r>
                <w:rPr>
                  <w:lang w:eastAsia="zh-CN"/>
                </w:rPr>
                <w:t xml:space="preserve">Indicate the </w:t>
              </w:r>
            </w:ins>
            <w:ins w:id="72" w:author="Huawei-SA6#64" w:date="2024-11-06T11:48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 xml:space="preserve">I/ML intermediate model information, including AI/ML intermediate model, AI/ML intermediate </w:t>
              </w:r>
              <w:r w:rsidR="00886C57">
                <w:rPr>
                  <w:lang w:eastAsia="zh-CN"/>
                </w:rPr>
                <w:t xml:space="preserve">model </w:t>
              </w:r>
            </w:ins>
            <w:ins w:id="73" w:author="Huawei-SA6#64" w:date="2024-11-06T11:49:00Z">
              <w:r w:rsidR="00886C57">
                <w:rPr>
                  <w:lang w:eastAsia="zh-CN"/>
                </w:rPr>
                <w:t xml:space="preserve">used training time, used training </w:t>
              </w:r>
            </w:ins>
            <w:ins w:id="74" w:author="Huawei-SA6#64" w:date="2024-11-06T11:50:00Z">
              <w:r w:rsidR="00286312">
                <w:rPr>
                  <w:lang w:eastAsia="zh-CN"/>
                </w:rPr>
                <w:t xml:space="preserve">resource, used </w:t>
              </w:r>
              <w:proofErr w:type="spellStart"/>
              <w:r w:rsidR="00286312">
                <w:rPr>
                  <w:lang w:eastAsia="zh-CN"/>
                </w:rPr>
                <w:t>traning</w:t>
              </w:r>
              <w:proofErr w:type="spellEnd"/>
              <w:r w:rsidR="00286312">
                <w:rPr>
                  <w:lang w:eastAsia="zh-CN"/>
                </w:rPr>
                <w:t xml:space="preserve"> number of iterations.</w:t>
              </w:r>
            </w:ins>
          </w:p>
        </w:tc>
      </w:tr>
      <w:tr w:rsidR="00B90EFB" w14:paraId="1D727C5B" w14:textId="77777777" w:rsidTr="00E936C3">
        <w:trPr>
          <w:trHeight w:val="54"/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231FA1" w14:textId="77777777" w:rsidR="00B90EFB" w:rsidRDefault="00B90EFB" w:rsidP="00B90EFB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Time validity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8111CC" w14:textId="77777777" w:rsidR="00B90EFB" w:rsidRDefault="00B90EFB" w:rsidP="00B90EFB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947C54" w14:textId="77777777" w:rsidR="00B90EFB" w:rsidRDefault="00B90EFB" w:rsidP="00B90EFB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The time validity of the request.</w:t>
            </w:r>
          </w:p>
        </w:tc>
      </w:tr>
    </w:tbl>
    <w:p w14:paraId="75EF31AF" w14:textId="772AC949" w:rsidR="00E936C3" w:rsidRDefault="00E936C3" w:rsidP="00D71B24"/>
    <w:p w14:paraId="3F78F3C6" w14:textId="5F83D4D5" w:rsidR="00777A11" w:rsidRDefault="00777A11" w:rsidP="00D71B24"/>
    <w:p w14:paraId="62A55AFD" w14:textId="77777777" w:rsidR="00777A11" w:rsidRDefault="00777A11" w:rsidP="00777A11">
      <w:pPr>
        <w:pStyle w:val="3"/>
        <w:rPr>
          <w:lang w:val="en-IN"/>
        </w:rPr>
      </w:pPr>
      <w:bookmarkStart w:id="75" w:name="_Toc180675067"/>
      <w:r>
        <w:rPr>
          <w:lang w:val="en-US" w:eastAsia="zh-CN"/>
        </w:rPr>
        <w:lastRenderedPageBreak/>
        <w:t>8</w:t>
      </w:r>
      <w:r>
        <w:rPr>
          <w:lang w:val="en-IN"/>
        </w:rPr>
        <w:t>.7.</w:t>
      </w:r>
      <w:r>
        <w:rPr>
          <w:lang w:val="en-US" w:eastAsia="zh-CN"/>
        </w:rPr>
        <w:t>3</w:t>
      </w:r>
      <w:r>
        <w:rPr>
          <w:lang w:val="en-IN"/>
        </w:rPr>
        <w:tab/>
        <w:t>Information flows</w:t>
      </w:r>
      <w:bookmarkEnd w:id="75"/>
    </w:p>
    <w:p w14:paraId="7CA07CB7" w14:textId="77777777" w:rsidR="00777A11" w:rsidRDefault="00777A11" w:rsidP="00777A11">
      <w:pPr>
        <w:pStyle w:val="4"/>
      </w:pPr>
      <w:bookmarkStart w:id="76" w:name="_Toc180675068"/>
      <w:bookmarkStart w:id="77" w:name="_Toc169945343"/>
      <w:bookmarkStart w:id="78" w:name="_Toc164779430"/>
      <w:bookmarkStart w:id="79" w:name="_Toc164779176"/>
      <w:r>
        <w:t>8.7.3.1</w:t>
      </w:r>
      <w:r>
        <w:tab/>
        <w:t>AIMLE client registration request</w:t>
      </w:r>
      <w:bookmarkEnd w:id="76"/>
      <w:bookmarkEnd w:id="77"/>
      <w:bookmarkEnd w:id="78"/>
      <w:bookmarkEnd w:id="79"/>
    </w:p>
    <w:p w14:paraId="33DD6C65" w14:textId="77777777" w:rsidR="00777A11" w:rsidRDefault="00777A11" w:rsidP="00777A11">
      <w:pPr>
        <w:rPr>
          <w:b/>
          <w:lang w:val="en-US"/>
        </w:rPr>
      </w:pPr>
      <w:r>
        <w:rPr>
          <w:lang w:val="en-US"/>
        </w:rPr>
        <w:t>Table 8.7.3.1-1 shows the request sent by an AIMLE client to an AIMLE server for the AIMLE client registration procedure.</w:t>
      </w:r>
    </w:p>
    <w:p w14:paraId="50943888" w14:textId="77777777" w:rsidR="00777A11" w:rsidRDefault="00777A11" w:rsidP="00777A11">
      <w:pPr>
        <w:pStyle w:val="TH"/>
      </w:pPr>
      <w:r>
        <w:t>Table 8.7.3.1-1: AIMLE client registration request</w:t>
      </w:r>
    </w:p>
    <w:tbl>
      <w:tblPr>
        <w:tblW w:w="8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777A11" w14:paraId="21152DBB" w14:textId="77777777" w:rsidTr="00777A11">
        <w:trPr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98B14" w14:textId="77777777" w:rsidR="00777A11" w:rsidRDefault="00777A11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957A7" w14:textId="77777777" w:rsidR="00777A11" w:rsidRDefault="00777A11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49642" w14:textId="77777777" w:rsidR="00777A11" w:rsidRDefault="00777A11">
            <w:pPr>
              <w:pStyle w:val="TAH"/>
            </w:pPr>
            <w:r>
              <w:t>Description</w:t>
            </w:r>
          </w:p>
        </w:tc>
      </w:tr>
      <w:tr w:rsidR="00777A11" w14:paraId="4A3D11F5" w14:textId="77777777" w:rsidTr="00777A11">
        <w:trPr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82AE9" w14:textId="77777777" w:rsidR="00777A11" w:rsidRDefault="00777A11">
            <w:pPr>
              <w:pStyle w:val="TAL"/>
            </w:pPr>
            <w:r>
              <w:rPr>
                <w:lang w:eastAsia="zh-CN"/>
              </w:rPr>
              <w:t>Requestor identifier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30D87" w14:textId="77777777" w:rsidR="00777A11" w:rsidRDefault="00777A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AC890" w14:textId="77777777" w:rsidR="00777A11" w:rsidRDefault="00777A11">
            <w:pPr>
              <w:pStyle w:val="TAL"/>
            </w:pPr>
            <w:r>
              <w:rPr>
                <w:lang w:eastAsia="zh-CN"/>
              </w:rPr>
              <w:t>The identifier of the</w:t>
            </w:r>
            <w:r>
              <w:t xml:space="preserve"> requestor.</w:t>
            </w:r>
          </w:p>
        </w:tc>
      </w:tr>
      <w:tr w:rsidR="00777A11" w14:paraId="5D4DF8DF" w14:textId="77777777" w:rsidTr="00777A11">
        <w:trPr>
          <w:trHeight w:val="623"/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6AF16" w14:textId="77777777" w:rsidR="00777A11" w:rsidRDefault="00777A11">
            <w:pPr>
              <w:pStyle w:val="TAL"/>
              <w:rPr>
                <w:lang w:eastAsia="zh-CN"/>
              </w:rPr>
            </w:pPr>
            <w:bookmarkStart w:id="80" w:name="_Hlk160124424"/>
            <w:r>
              <w:t>AIMLE client profile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7929E" w14:textId="77777777" w:rsidR="00777A11" w:rsidRDefault="00777A11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09701" w14:textId="77777777" w:rsidR="00777A11" w:rsidRDefault="00777A11">
            <w:pPr>
              <w:pStyle w:val="TAL"/>
              <w:rPr>
                <w:lang w:eastAsia="zh-CN"/>
              </w:rPr>
            </w:pPr>
            <w:r>
              <w:t>Information about the capability of the AIMLE client to support AI/ML operations as detailed in Table 8.7.3.1-2.</w:t>
            </w:r>
          </w:p>
        </w:tc>
        <w:bookmarkEnd w:id="80"/>
      </w:tr>
      <w:tr w:rsidR="00777A11" w14:paraId="41635646" w14:textId="77777777" w:rsidTr="00777A11">
        <w:trPr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1785A" w14:textId="77777777" w:rsidR="00777A11" w:rsidRDefault="00777A11">
            <w:pPr>
              <w:pStyle w:val="TAL"/>
            </w:pPr>
            <w:r>
              <w:rPr>
                <w:lang w:eastAsia="en-GB"/>
              </w:rPr>
              <w:t>List of supported services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2D968" w14:textId="77777777" w:rsidR="00777A11" w:rsidRDefault="00777A11">
            <w:pPr>
              <w:pStyle w:val="TAC"/>
            </w:pPr>
            <w:r>
              <w:rPr>
                <w:lang w:eastAsia="en-GB"/>
              </w:rPr>
              <w:t>O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B33EA" w14:textId="77777777" w:rsidR="00777A11" w:rsidRDefault="00777A11">
            <w:pPr>
              <w:pStyle w:val="TAL"/>
            </w:pPr>
            <w:r>
              <w:rPr>
                <w:rFonts w:cs="Calibri"/>
                <w:bCs/>
                <w:lang w:val="en-US" w:eastAsia="en-GB"/>
              </w:rPr>
              <w:t>Supported service information.</w:t>
            </w:r>
          </w:p>
        </w:tc>
      </w:tr>
      <w:tr w:rsidR="00777A11" w14:paraId="7DBCF810" w14:textId="77777777" w:rsidTr="00777A11">
        <w:trPr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19319" w14:textId="77777777" w:rsidR="00777A11" w:rsidRDefault="00777A11">
            <w:pPr>
              <w:pStyle w:val="TAL"/>
            </w:pPr>
            <w:r>
              <w:rPr>
                <w:lang w:eastAsia="en-GB"/>
              </w:rPr>
              <w:t xml:space="preserve">&gt; List of </w:t>
            </w:r>
            <w:r>
              <w:rPr>
                <w:rFonts w:cs="Calibri"/>
                <w:bCs/>
                <w:lang w:val="en-US" w:eastAsia="en-GB"/>
              </w:rPr>
              <w:t>service ID(s)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4ED7D" w14:textId="77777777" w:rsidR="00777A11" w:rsidRDefault="00777A11">
            <w:pPr>
              <w:pStyle w:val="TAC"/>
            </w:pPr>
            <w:r>
              <w:rPr>
                <w:lang w:eastAsia="en-GB"/>
              </w:rPr>
              <w:t>O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7B239" w14:textId="77777777" w:rsidR="00777A11" w:rsidRDefault="00777A11">
            <w:pPr>
              <w:pStyle w:val="TAL"/>
            </w:pPr>
            <w:r>
              <w:rPr>
                <w:rFonts w:cs="Calibri"/>
                <w:bCs/>
                <w:lang w:val="en-US" w:eastAsia="en-GB"/>
              </w:rPr>
              <w:t>List of service ID(s) that the AIMLE client supports</w:t>
            </w:r>
          </w:p>
        </w:tc>
      </w:tr>
      <w:tr w:rsidR="00777A11" w14:paraId="2817F43B" w14:textId="77777777" w:rsidTr="00777A11">
        <w:trPr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58954" w14:textId="77777777" w:rsidR="00777A11" w:rsidRDefault="00777A11">
            <w:pPr>
              <w:pStyle w:val="TAL"/>
            </w:pPr>
            <w:r>
              <w:rPr>
                <w:lang w:eastAsia="en-GB"/>
              </w:rPr>
              <w:t xml:space="preserve">&gt; Corresponding </w:t>
            </w:r>
            <w:r>
              <w:rPr>
                <w:rFonts w:cs="Calibri"/>
                <w:bCs/>
                <w:lang w:val="en-US" w:eastAsia="en-GB"/>
              </w:rPr>
              <w:t>service permission level(s)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23DBE" w14:textId="77777777" w:rsidR="00777A11" w:rsidRDefault="00777A11">
            <w:pPr>
              <w:pStyle w:val="TAC"/>
            </w:pPr>
            <w:r>
              <w:rPr>
                <w:lang w:eastAsia="en-GB"/>
              </w:rPr>
              <w:t>O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7A73F" w14:textId="77777777" w:rsidR="00777A11" w:rsidRDefault="00777A11">
            <w:pPr>
              <w:pStyle w:val="TAL"/>
            </w:pPr>
            <w:r>
              <w:rPr>
                <w:rFonts w:cs="Calibri"/>
                <w:bCs/>
                <w:lang w:val="en-US" w:eastAsia="en-GB"/>
              </w:rPr>
              <w:t>Service permission level(s) (e.g., premium resource usage, standard resource usage, limited resource usage).</w:t>
            </w:r>
          </w:p>
        </w:tc>
      </w:tr>
    </w:tbl>
    <w:p w14:paraId="3A0134D4" w14:textId="77777777" w:rsidR="00777A11" w:rsidRDefault="00777A11" w:rsidP="00777A11">
      <w:pPr>
        <w:rPr>
          <w:lang w:val="en-US"/>
        </w:rPr>
      </w:pPr>
    </w:p>
    <w:p w14:paraId="5B548819" w14:textId="77777777" w:rsidR="00777A11" w:rsidRDefault="00777A11" w:rsidP="00777A11">
      <w:pPr>
        <w:pStyle w:val="EditorsNote"/>
        <w:rPr>
          <w:lang w:val="en-US"/>
        </w:rPr>
      </w:pPr>
      <w:r>
        <w:rPr>
          <w:lang w:val="en-US"/>
        </w:rPr>
        <w:t>Editor’s Note: The addition of AIMLE client profile ID is FFS.</w:t>
      </w:r>
    </w:p>
    <w:p w14:paraId="54F6142D" w14:textId="77777777" w:rsidR="00777A11" w:rsidRDefault="00777A11" w:rsidP="00777A11">
      <w:pPr>
        <w:pStyle w:val="TH"/>
      </w:pPr>
      <w:r>
        <w:t>Table 8.7.3.1-2: AIMLE client profile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777A11" w14:paraId="5287F8F1" w14:textId="77777777" w:rsidTr="00777A1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70EE2A" w14:textId="77777777" w:rsidR="00777A11" w:rsidRDefault="00777A11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6DD013" w14:textId="77777777" w:rsidR="00777A11" w:rsidRDefault="00777A11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D42478" w14:textId="77777777" w:rsidR="00777A11" w:rsidRDefault="00777A11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</w:tr>
      <w:tr w:rsidR="00777A11" w14:paraId="59A3B0C6" w14:textId="77777777" w:rsidTr="00777A1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661E3A" w14:textId="77777777" w:rsidR="00777A11" w:rsidRDefault="00777A1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Supported AI/ML model types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A26764" w14:textId="77777777" w:rsidR="00777A11" w:rsidRDefault="00777A11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655CBD" w14:textId="77777777" w:rsidR="00777A11" w:rsidRDefault="00777A1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AI/ML model types supported by the AIMLE client (e.g., decision trees, linear regression, neural networks).</w:t>
            </w:r>
          </w:p>
        </w:tc>
      </w:tr>
      <w:tr w:rsidR="00777A11" w14:paraId="54D2C29F" w14:textId="77777777" w:rsidTr="00777A1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C18E44" w14:textId="77777777" w:rsidR="00777A11" w:rsidRDefault="00777A1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Supported AI/ML operations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7BCDF3" w14:textId="77777777" w:rsidR="00777A11" w:rsidRDefault="00777A11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98B7DF" w14:textId="77777777" w:rsidR="00777A11" w:rsidRDefault="00777A1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AI/ML operations supported by the AIMLE client such as training, model transfer, model inference, model offload, model split).</w:t>
            </w:r>
          </w:p>
        </w:tc>
      </w:tr>
      <w:tr w:rsidR="00777A11" w14:paraId="7912C653" w14:textId="77777777" w:rsidTr="00777A1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813B15" w14:textId="77777777" w:rsidR="00777A11" w:rsidRDefault="00777A1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AIMLE client schedule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C46EFE" w14:textId="77777777" w:rsidR="00777A11" w:rsidRDefault="00777A11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E2E25B" w14:textId="77777777" w:rsidR="00777A11" w:rsidRDefault="00777A1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Indicates the availability schedule of the AIMLE client for the AIML service.</w:t>
            </w:r>
          </w:p>
        </w:tc>
      </w:tr>
      <w:tr w:rsidR="00777A11" w14:paraId="24F2FCF0" w14:textId="77777777" w:rsidTr="00777A1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4F555D" w14:textId="086237F2" w:rsidR="00777A11" w:rsidRDefault="00777A11">
            <w:pPr>
              <w:pStyle w:val="TAL"/>
              <w:rPr>
                <w:lang w:eastAsia="en-GB"/>
              </w:rPr>
            </w:pPr>
            <w:del w:id="81" w:author="Huawei-SA6#64" w:date="2024-11-06T11:57:00Z">
              <w:r w:rsidDel="00777A11">
                <w:rPr>
                  <w:lang w:eastAsia="en-GB"/>
                </w:rPr>
                <w:delText xml:space="preserve">Application layer </w:delText>
              </w:r>
            </w:del>
            <w:r>
              <w:rPr>
                <w:lang w:eastAsia="en-GB"/>
              </w:rPr>
              <w:t xml:space="preserve">AIMLE client capabilities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8AAA53" w14:textId="77777777" w:rsidR="00777A11" w:rsidRDefault="00777A11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B50E51" w14:textId="5F5BA113" w:rsidR="00777A11" w:rsidRDefault="00777A11">
            <w:pPr>
              <w:pStyle w:val="TAL"/>
              <w:rPr>
                <w:lang w:eastAsia="en-GB"/>
              </w:rPr>
            </w:pPr>
            <w:del w:id="82" w:author="Huawei-SA6#64" w:date="2024-11-06T11:57:00Z">
              <w:r w:rsidDel="00777A11">
                <w:rPr>
                  <w:lang w:eastAsia="en-GB"/>
                </w:rPr>
                <w:delText xml:space="preserve">Application layer </w:delText>
              </w:r>
            </w:del>
            <w:r>
              <w:rPr>
                <w:lang w:eastAsia="en-GB"/>
              </w:rPr>
              <w:t>AIMLE client capability information (e.g. ML application type, allowed resource usage level</w:t>
            </w:r>
            <w:ins w:id="83" w:author="Huawei-SA6#64" w:date="2024-11-06T11:57:00Z">
              <w:r w:rsidR="00C02E81">
                <w:rPr>
                  <w:lang w:eastAsia="en-GB"/>
                </w:rPr>
                <w:t>,</w:t>
              </w:r>
            </w:ins>
            <w:ins w:id="84" w:author="Huawei-SA6#64" w:date="2024-11-06T11:58:00Z">
              <w:r w:rsidR="00C02E81">
                <w:rPr>
                  <w:lang w:eastAsia="en-GB"/>
                </w:rPr>
                <w:t xml:space="preserve"> available time for training, available resource for training, </w:t>
              </w:r>
            </w:ins>
            <w:ins w:id="85" w:author="Huawei-SA6#64" w:date="2024-11-06T11:59:00Z">
              <w:r w:rsidR="00BB76D7">
                <w:rPr>
                  <w:lang w:eastAsia="en-GB"/>
                </w:rPr>
                <w:t>supported training number of iterations, etc,</w:t>
              </w:r>
            </w:ins>
            <w:r>
              <w:rPr>
                <w:lang w:eastAsia="en-GB"/>
              </w:rPr>
              <w:t>).</w:t>
            </w:r>
          </w:p>
        </w:tc>
      </w:tr>
      <w:tr w:rsidR="00777A11" w14:paraId="4ACCB141" w14:textId="77777777" w:rsidTr="00777A1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DE4FEB" w14:textId="77777777" w:rsidR="00777A11" w:rsidRDefault="00777A1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Dataset availability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AC9DD9" w14:textId="77777777" w:rsidR="00777A11" w:rsidRDefault="00777A11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305F81" w14:textId="77777777" w:rsidR="00777A11" w:rsidRDefault="00777A1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Dataset availability such as dataset size, age, list of dataset features, and dataset identifiers.</w:t>
            </w:r>
          </w:p>
        </w:tc>
      </w:tr>
      <w:tr w:rsidR="00777A11" w14:paraId="55ABC270" w14:textId="77777777" w:rsidTr="00777A1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B8D8D7" w14:textId="77777777" w:rsidR="00777A11" w:rsidRDefault="00777A1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Data capabilities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637BDC" w14:textId="77777777" w:rsidR="00777A11" w:rsidRDefault="00777A11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9372E7" w14:textId="77777777" w:rsidR="00777A11" w:rsidRDefault="00777A1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 list of data capabilities such as the type of data that can be collected (e.g. raw data), supported data processing capabilities (e.g. processed data), and supported exploratory data analysis functions.</w:t>
            </w:r>
          </w:p>
        </w:tc>
      </w:tr>
      <w:tr w:rsidR="00777A11" w14:paraId="64292EB6" w14:textId="77777777" w:rsidTr="00777A1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4F1735" w14:textId="77777777" w:rsidR="00777A11" w:rsidRDefault="00777A1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AIML client task capability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3A21E6" w14:textId="77777777" w:rsidR="00777A11" w:rsidRDefault="00777A11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O</w:t>
            </w:r>
          </w:p>
          <w:p w14:paraId="13333FA3" w14:textId="77777777" w:rsidR="00777A11" w:rsidRDefault="00777A11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See NOTE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1D03D7" w14:textId="77777777" w:rsidR="00777A11" w:rsidRDefault="00777A1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Indicates the AIML task performing capabilities. It includes compute capabilities (e.g., high, low), task performance preference capabilities (e.g., Green task, energy-efficient, low costs)</w:t>
            </w:r>
          </w:p>
        </w:tc>
      </w:tr>
      <w:tr w:rsidR="00777A11" w14:paraId="4F1C3676" w14:textId="77777777" w:rsidTr="00777A11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F1F3A1" w14:textId="77777777" w:rsidR="00777A11" w:rsidRDefault="00777A1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NOTE: The Green and Energy-efficient task performance may not be applicable to a UE.</w:t>
            </w:r>
          </w:p>
        </w:tc>
      </w:tr>
    </w:tbl>
    <w:p w14:paraId="5F88CA57" w14:textId="77777777" w:rsidR="00777A11" w:rsidRPr="00201880" w:rsidRDefault="00777A11" w:rsidP="00D71B24"/>
    <w:bookmarkEnd w:id="6"/>
    <w:bookmarkEnd w:id="7"/>
    <w:bookmarkEnd w:id="12"/>
    <w:bookmarkEnd w:id="13"/>
    <w:p w14:paraId="34772996" w14:textId="153F8809" w:rsidR="005D5185" w:rsidRPr="00C21836" w:rsidRDefault="005D51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 w:rsidR="009E75B0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ACB35D" w14:textId="77777777" w:rsidR="00FD4E01" w:rsidRDefault="00FD4E01">
      <w:r>
        <w:separator/>
      </w:r>
    </w:p>
  </w:endnote>
  <w:endnote w:type="continuationSeparator" w:id="0">
    <w:p w14:paraId="6AE0908F" w14:textId="77777777" w:rsidR="00FD4E01" w:rsidRDefault="00FD4E01">
      <w:r>
        <w:continuationSeparator/>
      </w:r>
    </w:p>
  </w:endnote>
  <w:endnote w:type="continuationNotice" w:id="1">
    <w:p w14:paraId="367B7C13" w14:textId="77777777" w:rsidR="00FD4E01" w:rsidRDefault="00FD4E0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9F218D" w14:textId="77777777" w:rsidR="00FD4E01" w:rsidRDefault="00FD4E01">
      <w:r>
        <w:separator/>
      </w:r>
    </w:p>
  </w:footnote>
  <w:footnote w:type="continuationSeparator" w:id="0">
    <w:p w14:paraId="31D21CAD" w14:textId="77777777" w:rsidR="00FD4E01" w:rsidRDefault="00FD4E01">
      <w:r>
        <w:continuationSeparator/>
      </w:r>
    </w:p>
  </w:footnote>
  <w:footnote w:type="continuationNotice" w:id="1">
    <w:p w14:paraId="59F49F3B" w14:textId="77777777" w:rsidR="00FD4E01" w:rsidRDefault="00FD4E0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D50DE" w:rsidRDefault="003D50D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B60D2"/>
    <w:multiLevelType w:val="hybridMultilevel"/>
    <w:tmpl w:val="64E88848"/>
    <w:lvl w:ilvl="0" w:tplc="5F3613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42477FD"/>
    <w:multiLevelType w:val="hybridMultilevel"/>
    <w:tmpl w:val="FEF8073A"/>
    <w:lvl w:ilvl="0" w:tplc="FBE62F6E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4BD7472"/>
    <w:multiLevelType w:val="hybridMultilevel"/>
    <w:tmpl w:val="6A524788"/>
    <w:lvl w:ilvl="0" w:tplc="2FF089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56D650B"/>
    <w:multiLevelType w:val="hybridMultilevel"/>
    <w:tmpl w:val="C6E60BE2"/>
    <w:lvl w:ilvl="0" w:tplc="C50624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DD1DFE"/>
    <w:multiLevelType w:val="hybridMultilevel"/>
    <w:tmpl w:val="94CE2480"/>
    <w:lvl w:ilvl="0" w:tplc="228E271A">
      <w:start w:val="2"/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321A4D45"/>
    <w:multiLevelType w:val="hybridMultilevel"/>
    <w:tmpl w:val="935CC5CA"/>
    <w:lvl w:ilvl="0" w:tplc="A96E71D6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626533"/>
    <w:multiLevelType w:val="hybridMultilevel"/>
    <w:tmpl w:val="5BA8999E"/>
    <w:lvl w:ilvl="0" w:tplc="D4A4501A">
      <w:start w:val="202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9E76E8"/>
    <w:multiLevelType w:val="hybridMultilevel"/>
    <w:tmpl w:val="BFB07628"/>
    <w:lvl w:ilvl="0" w:tplc="C5C4A8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A394CD0"/>
    <w:multiLevelType w:val="hybridMultilevel"/>
    <w:tmpl w:val="D56E6324"/>
    <w:lvl w:ilvl="0" w:tplc="23A860A8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AD087716"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2" w:tplc="AD087716">
      <w:numFmt w:val="bullet"/>
      <w:lvlText w:val="-"/>
      <w:lvlJc w:val="left"/>
      <w:pPr>
        <w:ind w:left="1260" w:hanging="420"/>
      </w:pPr>
      <w:rPr>
        <w:rFonts w:ascii="Arial" w:eastAsia="宋体" w:hAnsi="Arial" w:cs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184536"/>
    <w:multiLevelType w:val="hybridMultilevel"/>
    <w:tmpl w:val="B39E3D14"/>
    <w:lvl w:ilvl="0" w:tplc="FDDEE6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F336E0D"/>
    <w:multiLevelType w:val="hybridMultilevel"/>
    <w:tmpl w:val="3C4E0D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071569"/>
    <w:multiLevelType w:val="hybridMultilevel"/>
    <w:tmpl w:val="050AAE64"/>
    <w:lvl w:ilvl="0" w:tplc="A634AA8A">
      <w:start w:val="8"/>
      <w:numFmt w:val="decimal"/>
      <w:lvlText w:val="%1."/>
      <w:lvlJc w:val="left"/>
      <w:pPr>
        <w:ind w:left="644" w:hanging="360"/>
      </w:pPr>
      <w:rPr>
        <w:rFonts w:ascii="Arial" w:hAnsi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E8A7C0C"/>
    <w:multiLevelType w:val="hybridMultilevel"/>
    <w:tmpl w:val="D7AEE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10"/>
  </w:num>
  <w:num w:numId="4">
    <w:abstractNumId w:val="2"/>
  </w:num>
  <w:num w:numId="5">
    <w:abstractNumId w:val="14"/>
  </w:num>
  <w:num w:numId="6">
    <w:abstractNumId w:val="6"/>
  </w:num>
  <w:num w:numId="7">
    <w:abstractNumId w:val="1"/>
  </w:num>
  <w:num w:numId="8">
    <w:abstractNumId w:val="13"/>
  </w:num>
  <w:num w:numId="9">
    <w:abstractNumId w:val="7"/>
  </w:num>
  <w:num w:numId="10">
    <w:abstractNumId w:val="5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8"/>
  </w:num>
  <w:num w:numId="14">
    <w:abstractNumId w:val="0"/>
  </w:num>
  <w:num w:numId="15">
    <w:abstractNumId w:val="3"/>
  </w:num>
  <w:num w:numId="16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SA6#64">
    <w15:presenceInfo w15:providerId="None" w15:userId="Huawei-SA6#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IN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D81"/>
    <w:rsid w:val="0000425B"/>
    <w:rsid w:val="00005F21"/>
    <w:rsid w:val="000064BE"/>
    <w:rsid w:val="000077C5"/>
    <w:rsid w:val="00011682"/>
    <w:rsid w:val="00011B1A"/>
    <w:rsid w:val="0001230C"/>
    <w:rsid w:val="0001343D"/>
    <w:rsid w:val="00017934"/>
    <w:rsid w:val="00020765"/>
    <w:rsid w:val="00021AC8"/>
    <w:rsid w:val="00021ACF"/>
    <w:rsid w:val="00022E4A"/>
    <w:rsid w:val="000231A1"/>
    <w:rsid w:val="000240F1"/>
    <w:rsid w:val="000244B1"/>
    <w:rsid w:val="00025A59"/>
    <w:rsid w:val="00025AAA"/>
    <w:rsid w:val="00025F63"/>
    <w:rsid w:val="00026102"/>
    <w:rsid w:val="00026980"/>
    <w:rsid w:val="000300B7"/>
    <w:rsid w:val="00030ABD"/>
    <w:rsid w:val="00032557"/>
    <w:rsid w:val="00032CDE"/>
    <w:rsid w:val="000337A7"/>
    <w:rsid w:val="00033F72"/>
    <w:rsid w:val="000366FC"/>
    <w:rsid w:val="00036ECD"/>
    <w:rsid w:val="00040EC1"/>
    <w:rsid w:val="00042FE0"/>
    <w:rsid w:val="00043A2C"/>
    <w:rsid w:val="00043E51"/>
    <w:rsid w:val="000447D3"/>
    <w:rsid w:val="00044D18"/>
    <w:rsid w:val="00044ED9"/>
    <w:rsid w:val="0004541C"/>
    <w:rsid w:val="0004555E"/>
    <w:rsid w:val="00047650"/>
    <w:rsid w:val="00050006"/>
    <w:rsid w:val="00050221"/>
    <w:rsid w:val="00053B75"/>
    <w:rsid w:val="000546AE"/>
    <w:rsid w:val="0005592E"/>
    <w:rsid w:val="00055DAB"/>
    <w:rsid w:val="00055EC3"/>
    <w:rsid w:val="00056A8D"/>
    <w:rsid w:val="00057FD2"/>
    <w:rsid w:val="00062390"/>
    <w:rsid w:val="00063D00"/>
    <w:rsid w:val="00064935"/>
    <w:rsid w:val="00064BDF"/>
    <w:rsid w:val="000652FC"/>
    <w:rsid w:val="000659DA"/>
    <w:rsid w:val="00067647"/>
    <w:rsid w:val="00070D0C"/>
    <w:rsid w:val="0007111F"/>
    <w:rsid w:val="00072B5A"/>
    <w:rsid w:val="000752E3"/>
    <w:rsid w:val="0007552C"/>
    <w:rsid w:val="00075A11"/>
    <w:rsid w:val="0007728E"/>
    <w:rsid w:val="0007799D"/>
    <w:rsid w:val="00077B76"/>
    <w:rsid w:val="00082962"/>
    <w:rsid w:val="0008420D"/>
    <w:rsid w:val="00085276"/>
    <w:rsid w:val="00085552"/>
    <w:rsid w:val="000858E2"/>
    <w:rsid w:val="00087AC0"/>
    <w:rsid w:val="00090012"/>
    <w:rsid w:val="00090593"/>
    <w:rsid w:val="00091E64"/>
    <w:rsid w:val="000925D5"/>
    <w:rsid w:val="000940F0"/>
    <w:rsid w:val="000951C5"/>
    <w:rsid w:val="00096310"/>
    <w:rsid w:val="00096394"/>
    <w:rsid w:val="000A09CE"/>
    <w:rsid w:val="000A27DD"/>
    <w:rsid w:val="000A2936"/>
    <w:rsid w:val="000A298B"/>
    <w:rsid w:val="000A600E"/>
    <w:rsid w:val="000A6394"/>
    <w:rsid w:val="000A639A"/>
    <w:rsid w:val="000B54B0"/>
    <w:rsid w:val="000B7BF4"/>
    <w:rsid w:val="000B7FED"/>
    <w:rsid w:val="000C038A"/>
    <w:rsid w:val="000C3377"/>
    <w:rsid w:val="000C3386"/>
    <w:rsid w:val="000C3CEE"/>
    <w:rsid w:val="000C5143"/>
    <w:rsid w:val="000C58D7"/>
    <w:rsid w:val="000C6598"/>
    <w:rsid w:val="000D3A32"/>
    <w:rsid w:val="000D44B3"/>
    <w:rsid w:val="000D4837"/>
    <w:rsid w:val="000D4940"/>
    <w:rsid w:val="000D5E98"/>
    <w:rsid w:val="000D71DA"/>
    <w:rsid w:val="000D795A"/>
    <w:rsid w:val="000E05ED"/>
    <w:rsid w:val="000E46C6"/>
    <w:rsid w:val="000E637D"/>
    <w:rsid w:val="000E7190"/>
    <w:rsid w:val="000F0AD4"/>
    <w:rsid w:val="000F0E3F"/>
    <w:rsid w:val="000F0FA8"/>
    <w:rsid w:val="000F424A"/>
    <w:rsid w:val="000F5D5A"/>
    <w:rsid w:val="000F6695"/>
    <w:rsid w:val="000F6A6D"/>
    <w:rsid w:val="000F7788"/>
    <w:rsid w:val="00100FB7"/>
    <w:rsid w:val="0010133B"/>
    <w:rsid w:val="001019DC"/>
    <w:rsid w:val="00106E19"/>
    <w:rsid w:val="00110BDC"/>
    <w:rsid w:val="001148C3"/>
    <w:rsid w:val="001159C0"/>
    <w:rsid w:val="00116CB9"/>
    <w:rsid w:val="00120D11"/>
    <w:rsid w:val="00121978"/>
    <w:rsid w:val="00121D06"/>
    <w:rsid w:val="00123211"/>
    <w:rsid w:val="00127000"/>
    <w:rsid w:val="001271DB"/>
    <w:rsid w:val="00127FD7"/>
    <w:rsid w:val="00130F8F"/>
    <w:rsid w:val="001320CE"/>
    <w:rsid w:val="00135BD6"/>
    <w:rsid w:val="001363B1"/>
    <w:rsid w:val="00136867"/>
    <w:rsid w:val="00137941"/>
    <w:rsid w:val="001402D7"/>
    <w:rsid w:val="00140650"/>
    <w:rsid w:val="001413AD"/>
    <w:rsid w:val="00141DCC"/>
    <w:rsid w:val="00141E73"/>
    <w:rsid w:val="001424ED"/>
    <w:rsid w:val="00142AF8"/>
    <w:rsid w:val="0014335A"/>
    <w:rsid w:val="00143BF0"/>
    <w:rsid w:val="00145D43"/>
    <w:rsid w:val="00145EDE"/>
    <w:rsid w:val="001472F3"/>
    <w:rsid w:val="0015708D"/>
    <w:rsid w:val="001573AD"/>
    <w:rsid w:val="00157A00"/>
    <w:rsid w:val="00161591"/>
    <w:rsid w:val="00162248"/>
    <w:rsid w:val="00162F99"/>
    <w:rsid w:val="00162FC3"/>
    <w:rsid w:val="001636DC"/>
    <w:rsid w:val="00167C45"/>
    <w:rsid w:val="00170171"/>
    <w:rsid w:val="0017181F"/>
    <w:rsid w:val="00172518"/>
    <w:rsid w:val="00176203"/>
    <w:rsid w:val="00176A5B"/>
    <w:rsid w:val="001770DD"/>
    <w:rsid w:val="001777AC"/>
    <w:rsid w:val="00180566"/>
    <w:rsid w:val="00180727"/>
    <w:rsid w:val="00181ECA"/>
    <w:rsid w:val="00182195"/>
    <w:rsid w:val="0018387A"/>
    <w:rsid w:val="00185D30"/>
    <w:rsid w:val="00190299"/>
    <w:rsid w:val="00190CF3"/>
    <w:rsid w:val="00190E91"/>
    <w:rsid w:val="0019210D"/>
    <w:rsid w:val="0019236D"/>
    <w:rsid w:val="00192C46"/>
    <w:rsid w:val="00193F0C"/>
    <w:rsid w:val="00194580"/>
    <w:rsid w:val="00194649"/>
    <w:rsid w:val="001947CD"/>
    <w:rsid w:val="001958F9"/>
    <w:rsid w:val="00195C4D"/>
    <w:rsid w:val="001962A3"/>
    <w:rsid w:val="00196C84"/>
    <w:rsid w:val="001A08B3"/>
    <w:rsid w:val="001A0A18"/>
    <w:rsid w:val="001A33B1"/>
    <w:rsid w:val="001A3B6A"/>
    <w:rsid w:val="001A43CB"/>
    <w:rsid w:val="001A52CC"/>
    <w:rsid w:val="001A5B6D"/>
    <w:rsid w:val="001A64B8"/>
    <w:rsid w:val="001A7B60"/>
    <w:rsid w:val="001B06A4"/>
    <w:rsid w:val="001B112A"/>
    <w:rsid w:val="001B13B7"/>
    <w:rsid w:val="001B1FD1"/>
    <w:rsid w:val="001B242D"/>
    <w:rsid w:val="001B28A3"/>
    <w:rsid w:val="001B3AD9"/>
    <w:rsid w:val="001B49E6"/>
    <w:rsid w:val="001B4BF7"/>
    <w:rsid w:val="001B52F0"/>
    <w:rsid w:val="001B59CD"/>
    <w:rsid w:val="001B6463"/>
    <w:rsid w:val="001B6BA6"/>
    <w:rsid w:val="001B6E26"/>
    <w:rsid w:val="001B74BF"/>
    <w:rsid w:val="001B7A65"/>
    <w:rsid w:val="001C28C1"/>
    <w:rsid w:val="001C2B08"/>
    <w:rsid w:val="001C63DD"/>
    <w:rsid w:val="001C69B0"/>
    <w:rsid w:val="001D319B"/>
    <w:rsid w:val="001D41AD"/>
    <w:rsid w:val="001D4C50"/>
    <w:rsid w:val="001D4D53"/>
    <w:rsid w:val="001D5514"/>
    <w:rsid w:val="001D5CFD"/>
    <w:rsid w:val="001D75DC"/>
    <w:rsid w:val="001D7A02"/>
    <w:rsid w:val="001E1057"/>
    <w:rsid w:val="001E2023"/>
    <w:rsid w:val="001E2B19"/>
    <w:rsid w:val="001E2C08"/>
    <w:rsid w:val="001E3D2D"/>
    <w:rsid w:val="001E41F3"/>
    <w:rsid w:val="001E509C"/>
    <w:rsid w:val="001E5DC4"/>
    <w:rsid w:val="001E6717"/>
    <w:rsid w:val="001F07F3"/>
    <w:rsid w:val="001F2898"/>
    <w:rsid w:val="001F2BA9"/>
    <w:rsid w:val="001F3C9C"/>
    <w:rsid w:val="001F45D6"/>
    <w:rsid w:val="001F5329"/>
    <w:rsid w:val="001F7D4D"/>
    <w:rsid w:val="00201880"/>
    <w:rsid w:val="00201B10"/>
    <w:rsid w:val="002022D2"/>
    <w:rsid w:val="00203DEC"/>
    <w:rsid w:val="002050E4"/>
    <w:rsid w:val="0020738C"/>
    <w:rsid w:val="00207557"/>
    <w:rsid w:val="0020788F"/>
    <w:rsid w:val="00207FF5"/>
    <w:rsid w:val="00211962"/>
    <w:rsid w:val="00213878"/>
    <w:rsid w:val="00215ADE"/>
    <w:rsid w:val="00220AB6"/>
    <w:rsid w:val="0022130A"/>
    <w:rsid w:val="00221333"/>
    <w:rsid w:val="00221901"/>
    <w:rsid w:val="00221A78"/>
    <w:rsid w:val="00221AC6"/>
    <w:rsid w:val="00222F8D"/>
    <w:rsid w:val="00223F88"/>
    <w:rsid w:val="0022414B"/>
    <w:rsid w:val="002247F4"/>
    <w:rsid w:val="002259AA"/>
    <w:rsid w:val="002261BC"/>
    <w:rsid w:val="002277FF"/>
    <w:rsid w:val="00230358"/>
    <w:rsid w:val="00230857"/>
    <w:rsid w:val="00231171"/>
    <w:rsid w:val="00232C37"/>
    <w:rsid w:val="0023310D"/>
    <w:rsid w:val="00236312"/>
    <w:rsid w:val="00237DE0"/>
    <w:rsid w:val="00237F7E"/>
    <w:rsid w:val="00240EEA"/>
    <w:rsid w:val="00243AB0"/>
    <w:rsid w:val="00243C19"/>
    <w:rsid w:val="00244A39"/>
    <w:rsid w:val="00245609"/>
    <w:rsid w:val="0024646A"/>
    <w:rsid w:val="00246EF7"/>
    <w:rsid w:val="002509A6"/>
    <w:rsid w:val="002514D2"/>
    <w:rsid w:val="00252CA4"/>
    <w:rsid w:val="00253528"/>
    <w:rsid w:val="00254FFB"/>
    <w:rsid w:val="00255150"/>
    <w:rsid w:val="002576A2"/>
    <w:rsid w:val="00257BBF"/>
    <w:rsid w:val="0026004D"/>
    <w:rsid w:val="002608B2"/>
    <w:rsid w:val="002609B4"/>
    <w:rsid w:val="00261097"/>
    <w:rsid w:val="00261278"/>
    <w:rsid w:val="00261CD8"/>
    <w:rsid w:val="00262756"/>
    <w:rsid w:val="00262BF9"/>
    <w:rsid w:val="00262D47"/>
    <w:rsid w:val="002640DD"/>
    <w:rsid w:val="002658D5"/>
    <w:rsid w:val="002669A0"/>
    <w:rsid w:val="00270168"/>
    <w:rsid w:val="002704FF"/>
    <w:rsid w:val="00270D82"/>
    <w:rsid w:val="00272D80"/>
    <w:rsid w:val="00273247"/>
    <w:rsid w:val="00274AF0"/>
    <w:rsid w:val="00274BCE"/>
    <w:rsid w:val="00275D12"/>
    <w:rsid w:val="00277AC3"/>
    <w:rsid w:val="00277C7B"/>
    <w:rsid w:val="00280024"/>
    <w:rsid w:val="0028079E"/>
    <w:rsid w:val="002807DF"/>
    <w:rsid w:val="002819FD"/>
    <w:rsid w:val="00282310"/>
    <w:rsid w:val="00284FEB"/>
    <w:rsid w:val="002860C4"/>
    <w:rsid w:val="00286312"/>
    <w:rsid w:val="00287BC7"/>
    <w:rsid w:val="00290209"/>
    <w:rsid w:val="0029059F"/>
    <w:rsid w:val="002906FB"/>
    <w:rsid w:val="002910BD"/>
    <w:rsid w:val="00292C70"/>
    <w:rsid w:val="00293240"/>
    <w:rsid w:val="00293840"/>
    <w:rsid w:val="0029662C"/>
    <w:rsid w:val="002A0A2C"/>
    <w:rsid w:val="002A0A46"/>
    <w:rsid w:val="002A3ADE"/>
    <w:rsid w:val="002A3F12"/>
    <w:rsid w:val="002A448C"/>
    <w:rsid w:val="002A4EBE"/>
    <w:rsid w:val="002A52B9"/>
    <w:rsid w:val="002A6B37"/>
    <w:rsid w:val="002A6EA8"/>
    <w:rsid w:val="002A7A14"/>
    <w:rsid w:val="002A7C4F"/>
    <w:rsid w:val="002B09D5"/>
    <w:rsid w:val="002B0D71"/>
    <w:rsid w:val="002B263C"/>
    <w:rsid w:val="002B277B"/>
    <w:rsid w:val="002B392F"/>
    <w:rsid w:val="002B497B"/>
    <w:rsid w:val="002B4F85"/>
    <w:rsid w:val="002B5741"/>
    <w:rsid w:val="002B6136"/>
    <w:rsid w:val="002B6BCB"/>
    <w:rsid w:val="002B74D0"/>
    <w:rsid w:val="002C0C0A"/>
    <w:rsid w:val="002C1A0B"/>
    <w:rsid w:val="002C2E8B"/>
    <w:rsid w:val="002C39B1"/>
    <w:rsid w:val="002D10D7"/>
    <w:rsid w:val="002D14A8"/>
    <w:rsid w:val="002D26C1"/>
    <w:rsid w:val="002D59D9"/>
    <w:rsid w:val="002E25A7"/>
    <w:rsid w:val="002E262B"/>
    <w:rsid w:val="002E472E"/>
    <w:rsid w:val="002E482A"/>
    <w:rsid w:val="002E4E58"/>
    <w:rsid w:val="002E63EB"/>
    <w:rsid w:val="002F3B54"/>
    <w:rsid w:val="002F4EFF"/>
    <w:rsid w:val="002F53E2"/>
    <w:rsid w:val="002F6232"/>
    <w:rsid w:val="00303644"/>
    <w:rsid w:val="003038D7"/>
    <w:rsid w:val="00305409"/>
    <w:rsid w:val="00307040"/>
    <w:rsid w:val="003118FE"/>
    <w:rsid w:val="00311B81"/>
    <w:rsid w:val="00311BF9"/>
    <w:rsid w:val="00314D6C"/>
    <w:rsid w:val="00314E09"/>
    <w:rsid w:val="003166AF"/>
    <w:rsid w:val="003167ED"/>
    <w:rsid w:val="00317634"/>
    <w:rsid w:val="003177A9"/>
    <w:rsid w:val="003179DF"/>
    <w:rsid w:val="00317C60"/>
    <w:rsid w:val="00320D6D"/>
    <w:rsid w:val="00324348"/>
    <w:rsid w:val="003309F1"/>
    <w:rsid w:val="00335454"/>
    <w:rsid w:val="00336821"/>
    <w:rsid w:val="00336971"/>
    <w:rsid w:val="003421FE"/>
    <w:rsid w:val="00342FF1"/>
    <w:rsid w:val="00343AF7"/>
    <w:rsid w:val="00345E5A"/>
    <w:rsid w:val="003461EB"/>
    <w:rsid w:val="00346212"/>
    <w:rsid w:val="00347AFB"/>
    <w:rsid w:val="003508F6"/>
    <w:rsid w:val="00350AAB"/>
    <w:rsid w:val="00350E5C"/>
    <w:rsid w:val="00352A12"/>
    <w:rsid w:val="00352A2A"/>
    <w:rsid w:val="003540BF"/>
    <w:rsid w:val="003609EF"/>
    <w:rsid w:val="0036141D"/>
    <w:rsid w:val="0036231A"/>
    <w:rsid w:val="003627C9"/>
    <w:rsid w:val="00366552"/>
    <w:rsid w:val="00367D8A"/>
    <w:rsid w:val="00370842"/>
    <w:rsid w:val="003715BB"/>
    <w:rsid w:val="00372FE4"/>
    <w:rsid w:val="00374DD4"/>
    <w:rsid w:val="0037530C"/>
    <w:rsid w:val="003758F6"/>
    <w:rsid w:val="00375A9D"/>
    <w:rsid w:val="0038000B"/>
    <w:rsid w:val="003800ED"/>
    <w:rsid w:val="00380C92"/>
    <w:rsid w:val="0038153B"/>
    <w:rsid w:val="003841CB"/>
    <w:rsid w:val="0038464D"/>
    <w:rsid w:val="00384FB2"/>
    <w:rsid w:val="0038688C"/>
    <w:rsid w:val="00387209"/>
    <w:rsid w:val="003878C4"/>
    <w:rsid w:val="00387EE3"/>
    <w:rsid w:val="00392F37"/>
    <w:rsid w:val="00395D8E"/>
    <w:rsid w:val="00396739"/>
    <w:rsid w:val="00396D39"/>
    <w:rsid w:val="003A03A9"/>
    <w:rsid w:val="003A07F5"/>
    <w:rsid w:val="003A2A13"/>
    <w:rsid w:val="003A36E4"/>
    <w:rsid w:val="003A3A29"/>
    <w:rsid w:val="003A406D"/>
    <w:rsid w:val="003A434E"/>
    <w:rsid w:val="003A52B2"/>
    <w:rsid w:val="003A588C"/>
    <w:rsid w:val="003A6C7F"/>
    <w:rsid w:val="003A7530"/>
    <w:rsid w:val="003A7DA5"/>
    <w:rsid w:val="003B029D"/>
    <w:rsid w:val="003B0CC0"/>
    <w:rsid w:val="003B1003"/>
    <w:rsid w:val="003B2360"/>
    <w:rsid w:val="003B30EC"/>
    <w:rsid w:val="003B4011"/>
    <w:rsid w:val="003B41F8"/>
    <w:rsid w:val="003B4A9C"/>
    <w:rsid w:val="003B62CC"/>
    <w:rsid w:val="003B7078"/>
    <w:rsid w:val="003B70FB"/>
    <w:rsid w:val="003B7650"/>
    <w:rsid w:val="003B7FBD"/>
    <w:rsid w:val="003C0EBB"/>
    <w:rsid w:val="003C252D"/>
    <w:rsid w:val="003C2D5A"/>
    <w:rsid w:val="003C417D"/>
    <w:rsid w:val="003C5503"/>
    <w:rsid w:val="003D0515"/>
    <w:rsid w:val="003D1BBC"/>
    <w:rsid w:val="003D50DE"/>
    <w:rsid w:val="003D5B0B"/>
    <w:rsid w:val="003D6F64"/>
    <w:rsid w:val="003D71A7"/>
    <w:rsid w:val="003E0AE3"/>
    <w:rsid w:val="003E15D3"/>
    <w:rsid w:val="003E1A36"/>
    <w:rsid w:val="003E2BB9"/>
    <w:rsid w:val="003E3CD1"/>
    <w:rsid w:val="003E4C49"/>
    <w:rsid w:val="003E60D5"/>
    <w:rsid w:val="003E7729"/>
    <w:rsid w:val="003E7934"/>
    <w:rsid w:val="003F1128"/>
    <w:rsid w:val="003F1CC8"/>
    <w:rsid w:val="003F37CA"/>
    <w:rsid w:val="003F3D80"/>
    <w:rsid w:val="003F4DCB"/>
    <w:rsid w:val="003F5584"/>
    <w:rsid w:val="003F7312"/>
    <w:rsid w:val="0040087B"/>
    <w:rsid w:val="0040412B"/>
    <w:rsid w:val="00407CD9"/>
    <w:rsid w:val="00410371"/>
    <w:rsid w:val="00410592"/>
    <w:rsid w:val="0041177E"/>
    <w:rsid w:val="004136A4"/>
    <w:rsid w:val="004137D9"/>
    <w:rsid w:val="00413D56"/>
    <w:rsid w:val="00414AEA"/>
    <w:rsid w:val="004154BC"/>
    <w:rsid w:val="004170E2"/>
    <w:rsid w:val="0041743D"/>
    <w:rsid w:val="00417D67"/>
    <w:rsid w:val="00422005"/>
    <w:rsid w:val="0042220F"/>
    <w:rsid w:val="0042248E"/>
    <w:rsid w:val="00423650"/>
    <w:rsid w:val="004236E9"/>
    <w:rsid w:val="004242F1"/>
    <w:rsid w:val="0042430A"/>
    <w:rsid w:val="004254F8"/>
    <w:rsid w:val="004263C1"/>
    <w:rsid w:val="004265F4"/>
    <w:rsid w:val="004302D2"/>
    <w:rsid w:val="00433562"/>
    <w:rsid w:val="004336B2"/>
    <w:rsid w:val="0043515F"/>
    <w:rsid w:val="00436B5F"/>
    <w:rsid w:val="00436F01"/>
    <w:rsid w:val="00437A04"/>
    <w:rsid w:val="00440D55"/>
    <w:rsid w:val="00442477"/>
    <w:rsid w:val="0044269D"/>
    <w:rsid w:val="00442E40"/>
    <w:rsid w:val="0044467D"/>
    <w:rsid w:val="004467DE"/>
    <w:rsid w:val="00447082"/>
    <w:rsid w:val="00447A69"/>
    <w:rsid w:val="00452FAB"/>
    <w:rsid w:val="00455717"/>
    <w:rsid w:val="00455EFA"/>
    <w:rsid w:val="00456242"/>
    <w:rsid w:val="00456AE7"/>
    <w:rsid w:val="00457AD7"/>
    <w:rsid w:val="00457CB0"/>
    <w:rsid w:val="00460CCB"/>
    <w:rsid w:val="00462CC0"/>
    <w:rsid w:val="004641D7"/>
    <w:rsid w:val="0046569E"/>
    <w:rsid w:val="00466531"/>
    <w:rsid w:val="00470139"/>
    <w:rsid w:val="00470AD7"/>
    <w:rsid w:val="00470AFF"/>
    <w:rsid w:val="00470DC4"/>
    <w:rsid w:val="00471F1A"/>
    <w:rsid w:val="00473D98"/>
    <w:rsid w:val="00475016"/>
    <w:rsid w:val="004753CA"/>
    <w:rsid w:val="00475F46"/>
    <w:rsid w:val="00480281"/>
    <w:rsid w:val="004814F4"/>
    <w:rsid w:val="00482576"/>
    <w:rsid w:val="0048338B"/>
    <w:rsid w:val="00484D71"/>
    <w:rsid w:val="00485537"/>
    <w:rsid w:val="00486008"/>
    <w:rsid w:val="00486B6A"/>
    <w:rsid w:val="004916EB"/>
    <w:rsid w:val="00493136"/>
    <w:rsid w:val="00493F2A"/>
    <w:rsid w:val="004941B6"/>
    <w:rsid w:val="0049717A"/>
    <w:rsid w:val="004A1BF4"/>
    <w:rsid w:val="004A29CC"/>
    <w:rsid w:val="004A3136"/>
    <w:rsid w:val="004A37BB"/>
    <w:rsid w:val="004A3B0B"/>
    <w:rsid w:val="004A6782"/>
    <w:rsid w:val="004B09CB"/>
    <w:rsid w:val="004B1C3A"/>
    <w:rsid w:val="004B1F9A"/>
    <w:rsid w:val="004B27FB"/>
    <w:rsid w:val="004B3FAF"/>
    <w:rsid w:val="004B425D"/>
    <w:rsid w:val="004B7078"/>
    <w:rsid w:val="004B75B7"/>
    <w:rsid w:val="004C19CA"/>
    <w:rsid w:val="004C1A07"/>
    <w:rsid w:val="004C2429"/>
    <w:rsid w:val="004C2A18"/>
    <w:rsid w:val="004C3D98"/>
    <w:rsid w:val="004C53C2"/>
    <w:rsid w:val="004C68E7"/>
    <w:rsid w:val="004C7AE4"/>
    <w:rsid w:val="004C7CDF"/>
    <w:rsid w:val="004D0063"/>
    <w:rsid w:val="004D16C4"/>
    <w:rsid w:val="004D1987"/>
    <w:rsid w:val="004D1B09"/>
    <w:rsid w:val="004D30E1"/>
    <w:rsid w:val="004D4F37"/>
    <w:rsid w:val="004D6A62"/>
    <w:rsid w:val="004D7BCA"/>
    <w:rsid w:val="004E1142"/>
    <w:rsid w:val="004E549D"/>
    <w:rsid w:val="004E70A0"/>
    <w:rsid w:val="004F1DCF"/>
    <w:rsid w:val="004F2979"/>
    <w:rsid w:val="004F2BB4"/>
    <w:rsid w:val="004F2FBB"/>
    <w:rsid w:val="004F3B82"/>
    <w:rsid w:val="004F57D9"/>
    <w:rsid w:val="004F5F4E"/>
    <w:rsid w:val="004F666D"/>
    <w:rsid w:val="00500EBE"/>
    <w:rsid w:val="005031E7"/>
    <w:rsid w:val="00503E96"/>
    <w:rsid w:val="005043E3"/>
    <w:rsid w:val="00506678"/>
    <w:rsid w:val="00506E60"/>
    <w:rsid w:val="0050798B"/>
    <w:rsid w:val="005123F7"/>
    <w:rsid w:val="005129D3"/>
    <w:rsid w:val="00512AD7"/>
    <w:rsid w:val="0051400B"/>
    <w:rsid w:val="005141D9"/>
    <w:rsid w:val="00514A38"/>
    <w:rsid w:val="0051580D"/>
    <w:rsid w:val="00517F7F"/>
    <w:rsid w:val="0052155F"/>
    <w:rsid w:val="00522974"/>
    <w:rsid w:val="00523365"/>
    <w:rsid w:val="00523D87"/>
    <w:rsid w:val="005247E2"/>
    <w:rsid w:val="00525C90"/>
    <w:rsid w:val="00525D02"/>
    <w:rsid w:val="00526FDA"/>
    <w:rsid w:val="00530EA1"/>
    <w:rsid w:val="00531477"/>
    <w:rsid w:val="00532F5A"/>
    <w:rsid w:val="00533E41"/>
    <w:rsid w:val="005358EA"/>
    <w:rsid w:val="00536A0D"/>
    <w:rsid w:val="00541E57"/>
    <w:rsid w:val="00541FA3"/>
    <w:rsid w:val="00543F14"/>
    <w:rsid w:val="00545729"/>
    <w:rsid w:val="00547111"/>
    <w:rsid w:val="00547FD1"/>
    <w:rsid w:val="00550E0C"/>
    <w:rsid w:val="00553017"/>
    <w:rsid w:val="00554B20"/>
    <w:rsid w:val="00555ADC"/>
    <w:rsid w:val="00556DB4"/>
    <w:rsid w:val="0055745E"/>
    <w:rsid w:val="0056300E"/>
    <w:rsid w:val="00565649"/>
    <w:rsid w:val="005672FF"/>
    <w:rsid w:val="00571327"/>
    <w:rsid w:val="00571A9D"/>
    <w:rsid w:val="00571D8D"/>
    <w:rsid w:val="005723D3"/>
    <w:rsid w:val="00572481"/>
    <w:rsid w:val="00573975"/>
    <w:rsid w:val="005740DC"/>
    <w:rsid w:val="00574262"/>
    <w:rsid w:val="005745B9"/>
    <w:rsid w:val="00575F79"/>
    <w:rsid w:val="0057613A"/>
    <w:rsid w:val="005778A1"/>
    <w:rsid w:val="0057790C"/>
    <w:rsid w:val="00584200"/>
    <w:rsid w:val="00584FC5"/>
    <w:rsid w:val="005858B6"/>
    <w:rsid w:val="00586713"/>
    <w:rsid w:val="005902B8"/>
    <w:rsid w:val="005903DA"/>
    <w:rsid w:val="005904B2"/>
    <w:rsid w:val="00592D74"/>
    <w:rsid w:val="005933C3"/>
    <w:rsid w:val="00596682"/>
    <w:rsid w:val="00597A2C"/>
    <w:rsid w:val="00597A92"/>
    <w:rsid w:val="00597E68"/>
    <w:rsid w:val="00597F61"/>
    <w:rsid w:val="005A1148"/>
    <w:rsid w:val="005A2298"/>
    <w:rsid w:val="005A2471"/>
    <w:rsid w:val="005A462C"/>
    <w:rsid w:val="005A4DDF"/>
    <w:rsid w:val="005A561F"/>
    <w:rsid w:val="005A5644"/>
    <w:rsid w:val="005A6BE3"/>
    <w:rsid w:val="005B1371"/>
    <w:rsid w:val="005B1F17"/>
    <w:rsid w:val="005B4A87"/>
    <w:rsid w:val="005B528C"/>
    <w:rsid w:val="005C290D"/>
    <w:rsid w:val="005C2FEA"/>
    <w:rsid w:val="005C473F"/>
    <w:rsid w:val="005C58E7"/>
    <w:rsid w:val="005D0D49"/>
    <w:rsid w:val="005D1EAF"/>
    <w:rsid w:val="005D3030"/>
    <w:rsid w:val="005D4378"/>
    <w:rsid w:val="005D47E6"/>
    <w:rsid w:val="005D5185"/>
    <w:rsid w:val="005D74C0"/>
    <w:rsid w:val="005E0AB4"/>
    <w:rsid w:val="005E1219"/>
    <w:rsid w:val="005E133B"/>
    <w:rsid w:val="005E1BD8"/>
    <w:rsid w:val="005E1E3C"/>
    <w:rsid w:val="005E22F2"/>
    <w:rsid w:val="005E2C44"/>
    <w:rsid w:val="005E4DFB"/>
    <w:rsid w:val="005E5244"/>
    <w:rsid w:val="005E75D6"/>
    <w:rsid w:val="005F041D"/>
    <w:rsid w:val="005F1B8E"/>
    <w:rsid w:val="005F2642"/>
    <w:rsid w:val="005F2DCE"/>
    <w:rsid w:val="005F340D"/>
    <w:rsid w:val="005F3958"/>
    <w:rsid w:val="005F4B05"/>
    <w:rsid w:val="005F4DC9"/>
    <w:rsid w:val="005F7742"/>
    <w:rsid w:val="005F7894"/>
    <w:rsid w:val="005F7B6A"/>
    <w:rsid w:val="00600322"/>
    <w:rsid w:val="006052C3"/>
    <w:rsid w:val="00606DBA"/>
    <w:rsid w:val="00607BB0"/>
    <w:rsid w:val="006129D8"/>
    <w:rsid w:val="00612C21"/>
    <w:rsid w:val="00613524"/>
    <w:rsid w:val="00613C10"/>
    <w:rsid w:val="006141B3"/>
    <w:rsid w:val="00616976"/>
    <w:rsid w:val="00617107"/>
    <w:rsid w:val="00620351"/>
    <w:rsid w:val="00621117"/>
    <w:rsid w:val="00621188"/>
    <w:rsid w:val="006215A5"/>
    <w:rsid w:val="00621F99"/>
    <w:rsid w:val="006239B6"/>
    <w:rsid w:val="00624E3F"/>
    <w:rsid w:val="006253B8"/>
    <w:rsid w:val="006257ED"/>
    <w:rsid w:val="006272CF"/>
    <w:rsid w:val="00627A9D"/>
    <w:rsid w:val="00627EA8"/>
    <w:rsid w:val="00630776"/>
    <w:rsid w:val="0063207C"/>
    <w:rsid w:val="006321DA"/>
    <w:rsid w:val="00634499"/>
    <w:rsid w:val="006345A7"/>
    <w:rsid w:val="00634A02"/>
    <w:rsid w:val="00636C04"/>
    <w:rsid w:val="00637516"/>
    <w:rsid w:val="00640DB1"/>
    <w:rsid w:val="00641563"/>
    <w:rsid w:val="00641E29"/>
    <w:rsid w:val="00642B07"/>
    <w:rsid w:val="006435E3"/>
    <w:rsid w:val="0064763C"/>
    <w:rsid w:val="00647E35"/>
    <w:rsid w:val="00650C44"/>
    <w:rsid w:val="0065268F"/>
    <w:rsid w:val="00652F61"/>
    <w:rsid w:val="00653DE4"/>
    <w:rsid w:val="00654A45"/>
    <w:rsid w:val="0065580D"/>
    <w:rsid w:val="0065624D"/>
    <w:rsid w:val="00656609"/>
    <w:rsid w:val="006579FF"/>
    <w:rsid w:val="006606E8"/>
    <w:rsid w:val="00660AA0"/>
    <w:rsid w:val="00662614"/>
    <w:rsid w:val="00665755"/>
    <w:rsid w:val="00665C47"/>
    <w:rsid w:val="0066691C"/>
    <w:rsid w:val="006700EE"/>
    <w:rsid w:val="00670107"/>
    <w:rsid w:val="006709C4"/>
    <w:rsid w:val="0067170E"/>
    <w:rsid w:val="00671EDB"/>
    <w:rsid w:val="00673B30"/>
    <w:rsid w:val="00674350"/>
    <w:rsid w:val="00674971"/>
    <w:rsid w:val="0067720E"/>
    <w:rsid w:val="00680822"/>
    <w:rsid w:val="00681EF7"/>
    <w:rsid w:val="00682D45"/>
    <w:rsid w:val="00683AC0"/>
    <w:rsid w:val="00686AAD"/>
    <w:rsid w:val="00687D25"/>
    <w:rsid w:val="0069027F"/>
    <w:rsid w:val="006905CC"/>
    <w:rsid w:val="00690E2D"/>
    <w:rsid w:val="006921C1"/>
    <w:rsid w:val="0069246F"/>
    <w:rsid w:val="00692D62"/>
    <w:rsid w:val="00692E77"/>
    <w:rsid w:val="0069323E"/>
    <w:rsid w:val="0069498B"/>
    <w:rsid w:val="00695808"/>
    <w:rsid w:val="006961CD"/>
    <w:rsid w:val="006970CC"/>
    <w:rsid w:val="006A027B"/>
    <w:rsid w:val="006A03A9"/>
    <w:rsid w:val="006A0720"/>
    <w:rsid w:val="006A2A10"/>
    <w:rsid w:val="006A2E0B"/>
    <w:rsid w:val="006A4057"/>
    <w:rsid w:val="006A44F9"/>
    <w:rsid w:val="006A4F9C"/>
    <w:rsid w:val="006A5379"/>
    <w:rsid w:val="006A6BA1"/>
    <w:rsid w:val="006A72DD"/>
    <w:rsid w:val="006B04CE"/>
    <w:rsid w:val="006B07B9"/>
    <w:rsid w:val="006B2596"/>
    <w:rsid w:val="006B2FD5"/>
    <w:rsid w:val="006B46FB"/>
    <w:rsid w:val="006B4D5C"/>
    <w:rsid w:val="006B7410"/>
    <w:rsid w:val="006C0980"/>
    <w:rsid w:val="006C0B7B"/>
    <w:rsid w:val="006C26E0"/>
    <w:rsid w:val="006C4974"/>
    <w:rsid w:val="006C4A90"/>
    <w:rsid w:val="006C568F"/>
    <w:rsid w:val="006C67D0"/>
    <w:rsid w:val="006C6EE8"/>
    <w:rsid w:val="006C7B1E"/>
    <w:rsid w:val="006C7EA4"/>
    <w:rsid w:val="006D03C5"/>
    <w:rsid w:val="006D11ED"/>
    <w:rsid w:val="006D1870"/>
    <w:rsid w:val="006D2945"/>
    <w:rsid w:val="006D6CF9"/>
    <w:rsid w:val="006D7350"/>
    <w:rsid w:val="006E083A"/>
    <w:rsid w:val="006E0B25"/>
    <w:rsid w:val="006E21FB"/>
    <w:rsid w:val="006E2B8D"/>
    <w:rsid w:val="006E3ADA"/>
    <w:rsid w:val="006E5448"/>
    <w:rsid w:val="006E5B2A"/>
    <w:rsid w:val="006E6CA6"/>
    <w:rsid w:val="006E78C2"/>
    <w:rsid w:val="006E7DCD"/>
    <w:rsid w:val="006F23A1"/>
    <w:rsid w:val="006F32C6"/>
    <w:rsid w:val="006F3A2C"/>
    <w:rsid w:val="006F3F7C"/>
    <w:rsid w:val="006F5B5C"/>
    <w:rsid w:val="006F620B"/>
    <w:rsid w:val="00702CB5"/>
    <w:rsid w:val="00702F51"/>
    <w:rsid w:val="0070419D"/>
    <w:rsid w:val="00704E8A"/>
    <w:rsid w:val="00705E53"/>
    <w:rsid w:val="00711668"/>
    <w:rsid w:val="00713CC6"/>
    <w:rsid w:val="00715CCE"/>
    <w:rsid w:val="00716AEB"/>
    <w:rsid w:val="0071791A"/>
    <w:rsid w:val="007239C3"/>
    <w:rsid w:val="00725698"/>
    <w:rsid w:val="007256B6"/>
    <w:rsid w:val="00725C06"/>
    <w:rsid w:val="00727555"/>
    <w:rsid w:val="0073110C"/>
    <w:rsid w:val="00731141"/>
    <w:rsid w:val="00731F24"/>
    <w:rsid w:val="0073321C"/>
    <w:rsid w:val="00736F0F"/>
    <w:rsid w:val="007376E3"/>
    <w:rsid w:val="007400E3"/>
    <w:rsid w:val="0074104E"/>
    <w:rsid w:val="00741169"/>
    <w:rsid w:val="0074342D"/>
    <w:rsid w:val="007437D1"/>
    <w:rsid w:val="00743BE1"/>
    <w:rsid w:val="00744067"/>
    <w:rsid w:val="00744786"/>
    <w:rsid w:val="007467D8"/>
    <w:rsid w:val="0074726D"/>
    <w:rsid w:val="007478F0"/>
    <w:rsid w:val="00750543"/>
    <w:rsid w:val="007507E2"/>
    <w:rsid w:val="007518E2"/>
    <w:rsid w:val="00751E31"/>
    <w:rsid w:val="007525D2"/>
    <w:rsid w:val="007529D0"/>
    <w:rsid w:val="00752D27"/>
    <w:rsid w:val="00753F07"/>
    <w:rsid w:val="007545F0"/>
    <w:rsid w:val="00755865"/>
    <w:rsid w:val="0075751A"/>
    <w:rsid w:val="007604EF"/>
    <w:rsid w:val="0076087E"/>
    <w:rsid w:val="00761900"/>
    <w:rsid w:val="00761DC8"/>
    <w:rsid w:val="00762667"/>
    <w:rsid w:val="00763BD5"/>
    <w:rsid w:val="00764A8B"/>
    <w:rsid w:val="00765419"/>
    <w:rsid w:val="0076661F"/>
    <w:rsid w:val="00767616"/>
    <w:rsid w:val="00771D26"/>
    <w:rsid w:val="00771F49"/>
    <w:rsid w:val="007720BB"/>
    <w:rsid w:val="007724B8"/>
    <w:rsid w:val="00773838"/>
    <w:rsid w:val="00775088"/>
    <w:rsid w:val="007753F1"/>
    <w:rsid w:val="00775585"/>
    <w:rsid w:val="0077658D"/>
    <w:rsid w:val="00776E6E"/>
    <w:rsid w:val="007772AB"/>
    <w:rsid w:val="0077734D"/>
    <w:rsid w:val="00777A11"/>
    <w:rsid w:val="007812FC"/>
    <w:rsid w:val="00782353"/>
    <w:rsid w:val="00782F17"/>
    <w:rsid w:val="007833DF"/>
    <w:rsid w:val="00783885"/>
    <w:rsid w:val="00784B81"/>
    <w:rsid w:val="0078511E"/>
    <w:rsid w:val="00790DAB"/>
    <w:rsid w:val="0079171F"/>
    <w:rsid w:val="007918DC"/>
    <w:rsid w:val="00791DAF"/>
    <w:rsid w:val="00792342"/>
    <w:rsid w:val="007953DD"/>
    <w:rsid w:val="007958AF"/>
    <w:rsid w:val="00796984"/>
    <w:rsid w:val="00796E7A"/>
    <w:rsid w:val="0079710E"/>
    <w:rsid w:val="0079759A"/>
    <w:rsid w:val="007977A8"/>
    <w:rsid w:val="007A104E"/>
    <w:rsid w:val="007A14A0"/>
    <w:rsid w:val="007A2E54"/>
    <w:rsid w:val="007A38D9"/>
    <w:rsid w:val="007A738F"/>
    <w:rsid w:val="007B1C1E"/>
    <w:rsid w:val="007B2749"/>
    <w:rsid w:val="007B33A7"/>
    <w:rsid w:val="007B3663"/>
    <w:rsid w:val="007B3A42"/>
    <w:rsid w:val="007B4E4A"/>
    <w:rsid w:val="007B512A"/>
    <w:rsid w:val="007B5607"/>
    <w:rsid w:val="007B68FE"/>
    <w:rsid w:val="007B790C"/>
    <w:rsid w:val="007C0EEE"/>
    <w:rsid w:val="007C205B"/>
    <w:rsid w:val="007C2097"/>
    <w:rsid w:val="007C26C6"/>
    <w:rsid w:val="007C32D7"/>
    <w:rsid w:val="007C3783"/>
    <w:rsid w:val="007C6623"/>
    <w:rsid w:val="007C717E"/>
    <w:rsid w:val="007C79BB"/>
    <w:rsid w:val="007D036B"/>
    <w:rsid w:val="007D04AD"/>
    <w:rsid w:val="007D0D15"/>
    <w:rsid w:val="007D0EC3"/>
    <w:rsid w:val="007D1895"/>
    <w:rsid w:val="007D2798"/>
    <w:rsid w:val="007D29D0"/>
    <w:rsid w:val="007D37E4"/>
    <w:rsid w:val="007D3F61"/>
    <w:rsid w:val="007D62FC"/>
    <w:rsid w:val="007D6A07"/>
    <w:rsid w:val="007D7BE9"/>
    <w:rsid w:val="007E0A1D"/>
    <w:rsid w:val="007E3048"/>
    <w:rsid w:val="007E3657"/>
    <w:rsid w:val="007E3D70"/>
    <w:rsid w:val="007E5685"/>
    <w:rsid w:val="007E5EE1"/>
    <w:rsid w:val="007E7470"/>
    <w:rsid w:val="007E74DF"/>
    <w:rsid w:val="007E78B1"/>
    <w:rsid w:val="007E7D74"/>
    <w:rsid w:val="007F03A9"/>
    <w:rsid w:val="007F0FFE"/>
    <w:rsid w:val="007F1269"/>
    <w:rsid w:val="007F2834"/>
    <w:rsid w:val="007F3D81"/>
    <w:rsid w:val="007F46D9"/>
    <w:rsid w:val="007F6A2C"/>
    <w:rsid w:val="007F7259"/>
    <w:rsid w:val="0080244C"/>
    <w:rsid w:val="00802C2D"/>
    <w:rsid w:val="008031CC"/>
    <w:rsid w:val="008040A8"/>
    <w:rsid w:val="00805590"/>
    <w:rsid w:val="008155FA"/>
    <w:rsid w:val="00816B91"/>
    <w:rsid w:val="008174D1"/>
    <w:rsid w:val="008175F5"/>
    <w:rsid w:val="008179B8"/>
    <w:rsid w:val="008207DD"/>
    <w:rsid w:val="008237A8"/>
    <w:rsid w:val="0082389A"/>
    <w:rsid w:val="00823DF8"/>
    <w:rsid w:val="00824661"/>
    <w:rsid w:val="00824F0A"/>
    <w:rsid w:val="00825D81"/>
    <w:rsid w:val="008279FA"/>
    <w:rsid w:val="00827B60"/>
    <w:rsid w:val="00834271"/>
    <w:rsid w:val="008351C8"/>
    <w:rsid w:val="00836FDE"/>
    <w:rsid w:val="0083711A"/>
    <w:rsid w:val="008374CC"/>
    <w:rsid w:val="00840041"/>
    <w:rsid w:val="008406EB"/>
    <w:rsid w:val="00841E5B"/>
    <w:rsid w:val="00841EE1"/>
    <w:rsid w:val="00843DD5"/>
    <w:rsid w:val="008451F9"/>
    <w:rsid w:val="0084557C"/>
    <w:rsid w:val="00845719"/>
    <w:rsid w:val="00847EAD"/>
    <w:rsid w:val="0085153A"/>
    <w:rsid w:val="00851936"/>
    <w:rsid w:val="00851E4B"/>
    <w:rsid w:val="00852E1D"/>
    <w:rsid w:val="008535E3"/>
    <w:rsid w:val="008537F9"/>
    <w:rsid w:val="00854096"/>
    <w:rsid w:val="008555BC"/>
    <w:rsid w:val="00855F8D"/>
    <w:rsid w:val="00856996"/>
    <w:rsid w:val="00856F66"/>
    <w:rsid w:val="008610D3"/>
    <w:rsid w:val="00861402"/>
    <w:rsid w:val="00861527"/>
    <w:rsid w:val="00861876"/>
    <w:rsid w:val="00861EA0"/>
    <w:rsid w:val="00862647"/>
    <w:rsid w:val="008626E7"/>
    <w:rsid w:val="0086275E"/>
    <w:rsid w:val="00862E24"/>
    <w:rsid w:val="008653B9"/>
    <w:rsid w:val="008657DB"/>
    <w:rsid w:val="00866B9A"/>
    <w:rsid w:val="0087019E"/>
    <w:rsid w:val="008703CD"/>
    <w:rsid w:val="00870EE7"/>
    <w:rsid w:val="00870F11"/>
    <w:rsid w:val="00871820"/>
    <w:rsid w:val="008720A6"/>
    <w:rsid w:val="00872157"/>
    <w:rsid w:val="008725BB"/>
    <w:rsid w:val="00872663"/>
    <w:rsid w:val="008750B6"/>
    <w:rsid w:val="00876361"/>
    <w:rsid w:val="008767A8"/>
    <w:rsid w:val="00877625"/>
    <w:rsid w:val="008779FF"/>
    <w:rsid w:val="00877D87"/>
    <w:rsid w:val="00877F53"/>
    <w:rsid w:val="00880C50"/>
    <w:rsid w:val="0088218C"/>
    <w:rsid w:val="0088305F"/>
    <w:rsid w:val="0088503A"/>
    <w:rsid w:val="00885263"/>
    <w:rsid w:val="008863B9"/>
    <w:rsid w:val="0088643B"/>
    <w:rsid w:val="00886C57"/>
    <w:rsid w:val="008878EF"/>
    <w:rsid w:val="008908DF"/>
    <w:rsid w:val="00890921"/>
    <w:rsid w:val="00890E15"/>
    <w:rsid w:val="00891ECE"/>
    <w:rsid w:val="00893118"/>
    <w:rsid w:val="008958F0"/>
    <w:rsid w:val="00895D57"/>
    <w:rsid w:val="00895E18"/>
    <w:rsid w:val="008961EB"/>
    <w:rsid w:val="00897D3E"/>
    <w:rsid w:val="00897F42"/>
    <w:rsid w:val="008A2172"/>
    <w:rsid w:val="008A3FC6"/>
    <w:rsid w:val="008A40B7"/>
    <w:rsid w:val="008A43FE"/>
    <w:rsid w:val="008A45A6"/>
    <w:rsid w:val="008A5164"/>
    <w:rsid w:val="008A518B"/>
    <w:rsid w:val="008B01FB"/>
    <w:rsid w:val="008B1868"/>
    <w:rsid w:val="008B446A"/>
    <w:rsid w:val="008B5B20"/>
    <w:rsid w:val="008C049D"/>
    <w:rsid w:val="008C10CE"/>
    <w:rsid w:val="008C1575"/>
    <w:rsid w:val="008C1C29"/>
    <w:rsid w:val="008C2874"/>
    <w:rsid w:val="008C79E1"/>
    <w:rsid w:val="008C7AD7"/>
    <w:rsid w:val="008D0B7E"/>
    <w:rsid w:val="008D10BA"/>
    <w:rsid w:val="008D12F1"/>
    <w:rsid w:val="008D1FFA"/>
    <w:rsid w:val="008D34DE"/>
    <w:rsid w:val="008D3CCC"/>
    <w:rsid w:val="008D5F02"/>
    <w:rsid w:val="008E05CD"/>
    <w:rsid w:val="008E0FF4"/>
    <w:rsid w:val="008E1845"/>
    <w:rsid w:val="008E1FFD"/>
    <w:rsid w:val="008E24D6"/>
    <w:rsid w:val="008E3427"/>
    <w:rsid w:val="008E624B"/>
    <w:rsid w:val="008E661D"/>
    <w:rsid w:val="008E680A"/>
    <w:rsid w:val="008E6E59"/>
    <w:rsid w:val="008E7617"/>
    <w:rsid w:val="008F0C41"/>
    <w:rsid w:val="008F14B8"/>
    <w:rsid w:val="008F1A10"/>
    <w:rsid w:val="008F243F"/>
    <w:rsid w:val="008F3789"/>
    <w:rsid w:val="008F3A80"/>
    <w:rsid w:val="008F3DEF"/>
    <w:rsid w:val="008F4C56"/>
    <w:rsid w:val="008F5B38"/>
    <w:rsid w:val="008F640E"/>
    <w:rsid w:val="008F6629"/>
    <w:rsid w:val="008F686C"/>
    <w:rsid w:val="008F6C98"/>
    <w:rsid w:val="008F7CEB"/>
    <w:rsid w:val="00902081"/>
    <w:rsid w:val="009032FC"/>
    <w:rsid w:val="0090357C"/>
    <w:rsid w:val="00904F72"/>
    <w:rsid w:val="009079CC"/>
    <w:rsid w:val="00912E3A"/>
    <w:rsid w:val="00913C43"/>
    <w:rsid w:val="009147CA"/>
    <w:rsid w:val="009148DE"/>
    <w:rsid w:val="009168BE"/>
    <w:rsid w:val="009174A9"/>
    <w:rsid w:val="009205B7"/>
    <w:rsid w:val="00920CD6"/>
    <w:rsid w:val="00921AD5"/>
    <w:rsid w:val="00921EC6"/>
    <w:rsid w:val="009224FA"/>
    <w:rsid w:val="0092256D"/>
    <w:rsid w:val="00923496"/>
    <w:rsid w:val="009235B9"/>
    <w:rsid w:val="00924FEB"/>
    <w:rsid w:val="00925023"/>
    <w:rsid w:val="00925111"/>
    <w:rsid w:val="0092555F"/>
    <w:rsid w:val="009265F5"/>
    <w:rsid w:val="009301E5"/>
    <w:rsid w:val="00930C3E"/>
    <w:rsid w:val="00932232"/>
    <w:rsid w:val="00933237"/>
    <w:rsid w:val="0093376C"/>
    <w:rsid w:val="00933F39"/>
    <w:rsid w:val="0093512D"/>
    <w:rsid w:val="0093525B"/>
    <w:rsid w:val="009368CA"/>
    <w:rsid w:val="00936EF7"/>
    <w:rsid w:val="00936F8B"/>
    <w:rsid w:val="00937632"/>
    <w:rsid w:val="00941E30"/>
    <w:rsid w:val="009423CA"/>
    <w:rsid w:val="00946B2E"/>
    <w:rsid w:val="00947E45"/>
    <w:rsid w:val="0095074F"/>
    <w:rsid w:val="009508D6"/>
    <w:rsid w:val="00951046"/>
    <w:rsid w:val="00951983"/>
    <w:rsid w:val="00952277"/>
    <w:rsid w:val="00952586"/>
    <w:rsid w:val="00954446"/>
    <w:rsid w:val="009564AC"/>
    <w:rsid w:val="00956ECB"/>
    <w:rsid w:val="00957541"/>
    <w:rsid w:val="00960468"/>
    <w:rsid w:val="00962182"/>
    <w:rsid w:val="00962BBA"/>
    <w:rsid w:val="00963063"/>
    <w:rsid w:val="009657BC"/>
    <w:rsid w:val="00965B34"/>
    <w:rsid w:val="009662EF"/>
    <w:rsid w:val="0096792E"/>
    <w:rsid w:val="00971ADC"/>
    <w:rsid w:val="00973A84"/>
    <w:rsid w:val="00973CE8"/>
    <w:rsid w:val="00975552"/>
    <w:rsid w:val="00975F96"/>
    <w:rsid w:val="00976803"/>
    <w:rsid w:val="00976FA7"/>
    <w:rsid w:val="009777D9"/>
    <w:rsid w:val="009815C7"/>
    <w:rsid w:val="00983177"/>
    <w:rsid w:val="009855FF"/>
    <w:rsid w:val="0098625F"/>
    <w:rsid w:val="009866EE"/>
    <w:rsid w:val="0098764D"/>
    <w:rsid w:val="0098778A"/>
    <w:rsid w:val="0099082F"/>
    <w:rsid w:val="00990ACE"/>
    <w:rsid w:val="009916C7"/>
    <w:rsid w:val="00991B88"/>
    <w:rsid w:val="0099250F"/>
    <w:rsid w:val="0099292E"/>
    <w:rsid w:val="00992E00"/>
    <w:rsid w:val="00994411"/>
    <w:rsid w:val="00994D3D"/>
    <w:rsid w:val="00995DF3"/>
    <w:rsid w:val="00996B1B"/>
    <w:rsid w:val="00996DFE"/>
    <w:rsid w:val="009973BD"/>
    <w:rsid w:val="00997D48"/>
    <w:rsid w:val="009A0FD4"/>
    <w:rsid w:val="009A1045"/>
    <w:rsid w:val="009A25B1"/>
    <w:rsid w:val="009A2E37"/>
    <w:rsid w:val="009A32B1"/>
    <w:rsid w:val="009A44F0"/>
    <w:rsid w:val="009A46D5"/>
    <w:rsid w:val="009A4753"/>
    <w:rsid w:val="009A4B5F"/>
    <w:rsid w:val="009A5753"/>
    <w:rsid w:val="009A579D"/>
    <w:rsid w:val="009A5BDF"/>
    <w:rsid w:val="009A601A"/>
    <w:rsid w:val="009A6289"/>
    <w:rsid w:val="009B13CE"/>
    <w:rsid w:val="009B2CB4"/>
    <w:rsid w:val="009B3A28"/>
    <w:rsid w:val="009B3E69"/>
    <w:rsid w:val="009B3FD1"/>
    <w:rsid w:val="009B484C"/>
    <w:rsid w:val="009B5217"/>
    <w:rsid w:val="009B5350"/>
    <w:rsid w:val="009B55DD"/>
    <w:rsid w:val="009C1653"/>
    <w:rsid w:val="009C1DDE"/>
    <w:rsid w:val="009C2827"/>
    <w:rsid w:val="009C4D41"/>
    <w:rsid w:val="009C5A2A"/>
    <w:rsid w:val="009C5D0B"/>
    <w:rsid w:val="009D0257"/>
    <w:rsid w:val="009D03F2"/>
    <w:rsid w:val="009D10B9"/>
    <w:rsid w:val="009D3101"/>
    <w:rsid w:val="009D46B7"/>
    <w:rsid w:val="009D7DEB"/>
    <w:rsid w:val="009D7F0B"/>
    <w:rsid w:val="009E0CBF"/>
    <w:rsid w:val="009E12E1"/>
    <w:rsid w:val="009E3297"/>
    <w:rsid w:val="009E4302"/>
    <w:rsid w:val="009E6AED"/>
    <w:rsid w:val="009E722E"/>
    <w:rsid w:val="009E75B0"/>
    <w:rsid w:val="009F3ECE"/>
    <w:rsid w:val="009F4577"/>
    <w:rsid w:val="009F734F"/>
    <w:rsid w:val="00A03A56"/>
    <w:rsid w:val="00A03B95"/>
    <w:rsid w:val="00A04E13"/>
    <w:rsid w:val="00A06F5B"/>
    <w:rsid w:val="00A07535"/>
    <w:rsid w:val="00A07718"/>
    <w:rsid w:val="00A10080"/>
    <w:rsid w:val="00A11E07"/>
    <w:rsid w:val="00A11EE9"/>
    <w:rsid w:val="00A13A93"/>
    <w:rsid w:val="00A16338"/>
    <w:rsid w:val="00A16496"/>
    <w:rsid w:val="00A165C4"/>
    <w:rsid w:val="00A170ED"/>
    <w:rsid w:val="00A24211"/>
    <w:rsid w:val="00A246B6"/>
    <w:rsid w:val="00A250A7"/>
    <w:rsid w:val="00A25FA3"/>
    <w:rsid w:val="00A26D9F"/>
    <w:rsid w:val="00A27D21"/>
    <w:rsid w:val="00A306B6"/>
    <w:rsid w:val="00A30D44"/>
    <w:rsid w:val="00A334ED"/>
    <w:rsid w:val="00A377D5"/>
    <w:rsid w:val="00A37A01"/>
    <w:rsid w:val="00A37A13"/>
    <w:rsid w:val="00A40FEB"/>
    <w:rsid w:val="00A42E7C"/>
    <w:rsid w:val="00A47E70"/>
    <w:rsid w:val="00A47F4C"/>
    <w:rsid w:val="00A500AC"/>
    <w:rsid w:val="00A50CF0"/>
    <w:rsid w:val="00A51FE8"/>
    <w:rsid w:val="00A530B0"/>
    <w:rsid w:val="00A53407"/>
    <w:rsid w:val="00A53D5F"/>
    <w:rsid w:val="00A53FD1"/>
    <w:rsid w:val="00A54468"/>
    <w:rsid w:val="00A55631"/>
    <w:rsid w:val="00A559BF"/>
    <w:rsid w:val="00A56A26"/>
    <w:rsid w:val="00A56B0F"/>
    <w:rsid w:val="00A606A3"/>
    <w:rsid w:val="00A62DBC"/>
    <w:rsid w:val="00A62DEC"/>
    <w:rsid w:val="00A64608"/>
    <w:rsid w:val="00A651C8"/>
    <w:rsid w:val="00A66F68"/>
    <w:rsid w:val="00A6742B"/>
    <w:rsid w:val="00A676D0"/>
    <w:rsid w:val="00A67DED"/>
    <w:rsid w:val="00A71094"/>
    <w:rsid w:val="00A726BE"/>
    <w:rsid w:val="00A73C19"/>
    <w:rsid w:val="00A750FC"/>
    <w:rsid w:val="00A75E5C"/>
    <w:rsid w:val="00A762DC"/>
    <w:rsid w:val="00A7671C"/>
    <w:rsid w:val="00A77688"/>
    <w:rsid w:val="00A800F0"/>
    <w:rsid w:val="00A81608"/>
    <w:rsid w:val="00A83372"/>
    <w:rsid w:val="00A864DF"/>
    <w:rsid w:val="00A87765"/>
    <w:rsid w:val="00A927B5"/>
    <w:rsid w:val="00A94B11"/>
    <w:rsid w:val="00AA0843"/>
    <w:rsid w:val="00AA19DD"/>
    <w:rsid w:val="00AA291F"/>
    <w:rsid w:val="00AA2CBC"/>
    <w:rsid w:val="00AA3529"/>
    <w:rsid w:val="00AA4502"/>
    <w:rsid w:val="00AA4F79"/>
    <w:rsid w:val="00AB1260"/>
    <w:rsid w:val="00AB2939"/>
    <w:rsid w:val="00AB29F6"/>
    <w:rsid w:val="00AB2F50"/>
    <w:rsid w:val="00AB3DB5"/>
    <w:rsid w:val="00AB4565"/>
    <w:rsid w:val="00AB4F28"/>
    <w:rsid w:val="00AB5E41"/>
    <w:rsid w:val="00AB6DF9"/>
    <w:rsid w:val="00AC0C28"/>
    <w:rsid w:val="00AC1F73"/>
    <w:rsid w:val="00AC55DC"/>
    <w:rsid w:val="00AC5820"/>
    <w:rsid w:val="00AC7116"/>
    <w:rsid w:val="00AC7933"/>
    <w:rsid w:val="00AC7DD5"/>
    <w:rsid w:val="00AD1CD8"/>
    <w:rsid w:val="00AD2720"/>
    <w:rsid w:val="00AD3364"/>
    <w:rsid w:val="00AD4F76"/>
    <w:rsid w:val="00AD5034"/>
    <w:rsid w:val="00AD53DD"/>
    <w:rsid w:val="00AD5C1B"/>
    <w:rsid w:val="00AD69EF"/>
    <w:rsid w:val="00AD7E19"/>
    <w:rsid w:val="00AE0370"/>
    <w:rsid w:val="00AE0743"/>
    <w:rsid w:val="00AE1077"/>
    <w:rsid w:val="00AE119F"/>
    <w:rsid w:val="00AE233E"/>
    <w:rsid w:val="00AE23A2"/>
    <w:rsid w:val="00AE3338"/>
    <w:rsid w:val="00AE35FB"/>
    <w:rsid w:val="00AE6CC4"/>
    <w:rsid w:val="00AE7C52"/>
    <w:rsid w:val="00AF0748"/>
    <w:rsid w:val="00AF1255"/>
    <w:rsid w:val="00AF2370"/>
    <w:rsid w:val="00AF2648"/>
    <w:rsid w:val="00AF2684"/>
    <w:rsid w:val="00AF2B91"/>
    <w:rsid w:val="00AF2E25"/>
    <w:rsid w:val="00AF3251"/>
    <w:rsid w:val="00AF3BDA"/>
    <w:rsid w:val="00AF3DB3"/>
    <w:rsid w:val="00AF4A9D"/>
    <w:rsid w:val="00AF5262"/>
    <w:rsid w:val="00AF6444"/>
    <w:rsid w:val="00AF6B3F"/>
    <w:rsid w:val="00AF6C37"/>
    <w:rsid w:val="00B02F14"/>
    <w:rsid w:val="00B07F5E"/>
    <w:rsid w:val="00B10420"/>
    <w:rsid w:val="00B137B0"/>
    <w:rsid w:val="00B20480"/>
    <w:rsid w:val="00B207A3"/>
    <w:rsid w:val="00B215B5"/>
    <w:rsid w:val="00B22604"/>
    <w:rsid w:val="00B23243"/>
    <w:rsid w:val="00B258BB"/>
    <w:rsid w:val="00B25F75"/>
    <w:rsid w:val="00B26164"/>
    <w:rsid w:val="00B2682F"/>
    <w:rsid w:val="00B313C6"/>
    <w:rsid w:val="00B317CA"/>
    <w:rsid w:val="00B321D9"/>
    <w:rsid w:val="00B3233C"/>
    <w:rsid w:val="00B33512"/>
    <w:rsid w:val="00B3682A"/>
    <w:rsid w:val="00B36A22"/>
    <w:rsid w:val="00B3724F"/>
    <w:rsid w:val="00B4091A"/>
    <w:rsid w:val="00B419C1"/>
    <w:rsid w:val="00B41BDC"/>
    <w:rsid w:val="00B4207C"/>
    <w:rsid w:val="00B426F3"/>
    <w:rsid w:val="00B429E1"/>
    <w:rsid w:val="00B4319C"/>
    <w:rsid w:val="00B43FC6"/>
    <w:rsid w:val="00B45456"/>
    <w:rsid w:val="00B45B2E"/>
    <w:rsid w:val="00B511C2"/>
    <w:rsid w:val="00B51552"/>
    <w:rsid w:val="00B516B0"/>
    <w:rsid w:val="00B51D71"/>
    <w:rsid w:val="00B52439"/>
    <w:rsid w:val="00B52F62"/>
    <w:rsid w:val="00B530A6"/>
    <w:rsid w:val="00B53F55"/>
    <w:rsid w:val="00B54F60"/>
    <w:rsid w:val="00B5560A"/>
    <w:rsid w:val="00B5561B"/>
    <w:rsid w:val="00B57CF4"/>
    <w:rsid w:val="00B630D2"/>
    <w:rsid w:val="00B6375F"/>
    <w:rsid w:val="00B6390F"/>
    <w:rsid w:val="00B63D20"/>
    <w:rsid w:val="00B655C2"/>
    <w:rsid w:val="00B658AD"/>
    <w:rsid w:val="00B66C84"/>
    <w:rsid w:val="00B66FBA"/>
    <w:rsid w:val="00B67B97"/>
    <w:rsid w:val="00B700AC"/>
    <w:rsid w:val="00B74977"/>
    <w:rsid w:val="00B7503B"/>
    <w:rsid w:val="00B75159"/>
    <w:rsid w:val="00B75EC8"/>
    <w:rsid w:val="00B764BD"/>
    <w:rsid w:val="00B7736B"/>
    <w:rsid w:val="00B7796B"/>
    <w:rsid w:val="00B80B2E"/>
    <w:rsid w:val="00B81915"/>
    <w:rsid w:val="00B829A9"/>
    <w:rsid w:val="00B8311D"/>
    <w:rsid w:val="00B840BF"/>
    <w:rsid w:val="00B85C78"/>
    <w:rsid w:val="00B85ED3"/>
    <w:rsid w:val="00B8625D"/>
    <w:rsid w:val="00B906E6"/>
    <w:rsid w:val="00B90B27"/>
    <w:rsid w:val="00B90EB8"/>
    <w:rsid w:val="00B90EFB"/>
    <w:rsid w:val="00B910BB"/>
    <w:rsid w:val="00B95F13"/>
    <w:rsid w:val="00B968C8"/>
    <w:rsid w:val="00B96F01"/>
    <w:rsid w:val="00B97698"/>
    <w:rsid w:val="00B97F22"/>
    <w:rsid w:val="00BA1339"/>
    <w:rsid w:val="00BA3EC5"/>
    <w:rsid w:val="00BA51D9"/>
    <w:rsid w:val="00BA5AF5"/>
    <w:rsid w:val="00BA5E5F"/>
    <w:rsid w:val="00BA6D84"/>
    <w:rsid w:val="00BA765F"/>
    <w:rsid w:val="00BA7DFF"/>
    <w:rsid w:val="00BB0541"/>
    <w:rsid w:val="00BB114C"/>
    <w:rsid w:val="00BB117D"/>
    <w:rsid w:val="00BB1CE4"/>
    <w:rsid w:val="00BB2234"/>
    <w:rsid w:val="00BB2A33"/>
    <w:rsid w:val="00BB3154"/>
    <w:rsid w:val="00BB3E20"/>
    <w:rsid w:val="00BB5BA7"/>
    <w:rsid w:val="00BB5DC5"/>
    <w:rsid w:val="00BB5DFC"/>
    <w:rsid w:val="00BB76D7"/>
    <w:rsid w:val="00BB7CE6"/>
    <w:rsid w:val="00BC0C19"/>
    <w:rsid w:val="00BC0F85"/>
    <w:rsid w:val="00BC348B"/>
    <w:rsid w:val="00BC3627"/>
    <w:rsid w:val="00BC3685"/>
    <w:rsid w:val="00BC3F10"/>
    <w:rsid w:val="00BC54FB"/>
    <w:rsid w:val="00BC567A"/>
    <w:rsid w:val="00BC5E8A"/>
    <w:rsid w:val="00BC7800"/>
    <w:rsid w:val="00BD07A0"/>
    <w:rsid w:val="00BD0B7B"/>
    <w:rsid w:val="00BD279D"/>
    <w:rsid w:val="00BD27C5"/>
    <w:rsid w:val="00BD47C6"/>
    <w:rsid w:val="00BD5710"/>
    <w:rsid w:val="00BD596B"/>
    <w:rsid w:val="00BD6313"/>
    <w:rsid w:val="00BD6BB8"/>
    <w:rsid w:val="00BD73F6"/>
    <w:rsid w:val="00BE03CF"/>
    <w:rsid w:val="00BE348F"/>
    <w:rsid w:val="00BE3BF2"/>
    <w:rsid w:val="00BE4813"/>
    <w:rsid w:val="00BE4D4D"/>
    <w:rsid w:val="00BE553B"/>
    <w:rsid w:val="00BE7764"/>
    <w:rsid w:val="00BF015A"/>
    <w:rsid w:val="00BF1C19"/>
    <w:rsid w:val="00BF1ED8"/>
    <w:rsid w:val="00BF3174"/>
    <w:rsid w:val="00BF33B4"/>
    <w:rsid w:val="00BF418A"/>
    <w:rsid w:val="00BF42AA"/>
    <w:rsid w:val="00BF5D4B"/>
    <w:rsid w:val="00BF610D"/>
    <w:rsid w:val="00C00EDA"/>
    <w:rsid w:val="00C01460"/>
    <w:rsid w:val="00C01815"/>
    <w:rsid w:val="00C02492"/>
    <w:rsid w:val="00C02530"/>
    <w:rsid w:val="00C02B3D"/>
    <w:rsid w:val="00C02E81"/>
    <w:rsid w:val="00C03E08"/>
    <w:rsid w:val="00C04877"/>
    <w:rsid w:val="00C04C1D"/>
    <w:rsid w:val="00C068A7"/>
    <w:rsid w:val="00C06B2F"/>
    <w:rsid w:val="00C06EF0"/>
    <w:rsid w:val="00C07929"/>
    <w:rsid w:val="00C07D91"/>
    <w:rsid w:val="00C116CF"/>
    <w:rsid w:val="00C1254E"/>
    <w:rsid w:val="00C1301F"/>
    <w:rsid w:val="00C165D8"/>
    <w:rsid w:val="00C173DB"/>
    <w:rsid w:val="00C17FC4"/>
    <w:rsid w:val="00C20A41"/>
    <w:rsid w:val="00C20B74"/>
    <w:rsid w:val="00C21267"/>
    <w:rsid w:val="00C2315E"/>
    <w:rsid w:val="00C23711"/>
    <w:rsid w:val="00C24650"/>
    <w:rsid w:val="00C24CD5"/>
    <w:rsid w:val="00C24E9F"/>
    <w:rsid w:val="00C24ED0"/>
    <w:rsid w:val="00C259F4"/>
    <w:rsid w:val="00C260A2"/>
    <w:rsid w:val="00C2614B"/>
    <w:rsid w:val="00C26706"/>
    <w:rsid w:val="00C26FDD"/>
    <w:rsid w:val="00C270B6"/>
    <w:rsid w:val="00C300BD"/>
    <w:rsid w:val="00C304E0"/>
    <w:rsid w:val="00C30F0C"/>
    <w:rsid w:val="00C315A3"/>
    <w:rsid w:val="00C32E9D"/>
    <w:rsid w:val="00C3385D"/>
    <w:rsid w:val="00C35490"/>
    <w:rsid w:val="00C35569"/>
    <w:rsid w:val="00C4120B"/>
    <w:rsid w:val="00C41615"/>
    <w:rsid w:val="00C41A07"/>
    <w:rsid w:val="00C41D46"/>
    <w:rsid w:val="00C4209F"/>
    <w:rsid w:val="00C426D8"/>
    <w:rsid w:val="00C45312"/>
    <w:rsid w:val="00C45317"/>
    <w:rsid w:val="00C46354"/>
    <w:rsid w:val="00C4697D"/>
    <w:rsid w:val="00C51007"/>
    <w:rsid w:val="00C516B5"/>
    <w:rsid w:val="00C51779"/>
    <w:rsid w:val="00C51AD9"/>
    <w:rsid w:val="00C528A3"/>
    <w:rsid w:val="00C53E7C"/>
    <w:rsid w:val="00C5638A"/>
    <w:rsid w:val="00C56B53"/>
    <w:rsid w:val="00C57AEB"/>
    <w:rsid w:val="00C61276"/>
    <w:rsid w:val="00C6272F"/>
    <w:rsid w:val="00C63F01"/>
    <w:rsid w:val="00C6554C"/>
    <w:rsid w:val="00C65565"/>
    <w:rsid w:val="00C65569"/>
    <w:rsid w:val="00C65C4C"/>
    <w:rsid w:val="00C66BA2"/>
    <w:rsid w:val="00C72A2B"/>
    <w:rsid w:val="00C759F8"/>
    <w:rsid w:val="00C77328"/>
    <w:rsid w:val="00C7752B"/>
    <w:rsid w:val="00C777B4"/>
    <w:rsid w:val="00C80DD4"/>
    <w:rsid w:val="00C84119"/>
    <w:rsid w:val="00C865B9"/>
    <w:rsid w:val="00C870F6"/>
    <w:rsid w:val="00C87310"/>
    <w:rsid w:val="00C87A96"/>
    <w:rsid w:val="00C92EE9"/>
    <w:rsid w:val="00C95169"/>
    <w:rsid w:val="00C953F6"/>
    <w:rsid w:val="00C9562C"/>
    <w:rsid w:val="00C95985"/>
    <w:rsid w:val="00C960A6"/>
    <w:rsid w:val="00CA1C15"/>
    <w:rsid w:val="00CA34E0"/>
    <w:rsid w:val="00CA3AE1"/>
    <w:rsid w:val="00CA4C48"/>
    <w:rsid w:val="00CA5156"/>
    <w:rsid w:val="00CA5C5C"/>
    <w:rsid w:val="00CA6601"/>
    <w:rsid w:val="00CA6BA8"/>
    <w:rsid w:val="00CA6CF0"/>
    <w:rsid w:val="00CA6D72"/>
    <w:rsid w:val="00CA7535"/>
    <w:rsid w:val="00CB0BAF"/>
    <w:rsid w:val="00CB12E2"/>
    <w:rsid w:val="00CB4044"/>
    <w:rsid w:val="00CB4C68"/>
    <w:rsid w:val="00CB5F42"/>
    <w:rsid w:val="00CB5FA6"/>
    <w:rsid w:val="00CB6737"/>
    <w:rsid w:val="00CB6784"/>
    <w:rsid w:val="00CB6C08"/>
    <w:rsid w:val="00CC077C"/>
    <w:rsid w:val="00CC191C"/>
    <w:rsid w:val="00CC2F44"/>
    <w:rsid w:val="00CC330F"/>
    <w:rsid w:val="00CC3939"/>
    <w:rsid w:val="00CC3B03"/>
    <w:rsid w:val="00CC4F9B"/>
    <w:rsid w:val="00CC5026"/>
    <w:rsid w:val="00CC68D0"/>
    <w:rsid w:val="00CD0185"/>
    <w:rsid w:val="00CD0764"/>
    <w:rsid w:val="00CD0E5B"/>
    <w:rsid w:val="00CD1F5B"/>
    <w:rsid w:val="00CD233E"/>
    <w:rsid w:val="00CD32F5"/>
    <w:rsid w:val="00CD3FF8"/>
    <w:rsid w:val="00CD5292"/>
    <w:rsid w:val="00CD5F42"/>
    <w:rsid w:val="00CD5F8B"/>
    <w:rsid w:val="00CD69F4"/>
    <w:rsid w:val="00CE0C3F"/>
    <w:rsid w:val="00CE1DF4"/>
    <w:rsid w:val="00CE3043"/>
    <w:rsid w:val="00CE5E11"/>
    <w:rsid w:val="00CE61FE"/>
    <w:rsid w:val="00CE68D8"/>
    <w:rsid w:val="00CE6A9F"/>
    <w:rsid w:val="00CE6FA9"/>
    <w:rsid w:val="00CF06CC"/>
    <w:rsid w:val="00CF074E"/>
    <w:rsid w:val="00CF18F1"/>
    <w:rsid w:val="00CF394F"/>
    <w:rsid w:val="00CF41CC"/>
    <w:rsid w:val="00CF535A"/>
    <w:rsid w:val="00CF62DB"/>
    <w:rsid w:val="00CF72CE"/>
    <w:rsid w:val="00CF757B"/>
    <w:rsid w:val="00D001DD"/>
    <w:rsid w:val="00D008CC"/>
    <w:rsid w:val="00D00E3C"/>
    <w:rsid w:val="00D0119C"/>
    <w:rsid w:val="00D01326"/>
    <w:rsid w:val="00D016D4"/>
    <w:rsid w:val="00D017F0"/>
    <w:rsid w:val="00D020E1"/>
    <w:rsid w:val="00D02729"/>
    <w:rsid w:val="00D028CD"/>
    <w:rsid w:val="00D02F7D"/>
    <w:rsid w:val="00D03F9A"/>
    <w:rsid w:val="00D04177"/>
    <w:rsid w:val="00D0468A"/>
    <w:rsid w:val="00D0471F"/>
    <w:rsid w:val="00D0613D"/>
    <w:rsid w:val="00D06D51"/>
    <w:rsid w:val="00D0729C"/>
    <w:rsid w:val="00D101B8"/>
    <w:rsid w:val="00D10623"/>
    <w:rsid w:val="00D11307"/>
    <w:rsid w:val="00D138C5"/>
    <w:rsid w:val="00D14069"/>
    <w:rsid w:val="00D14099"/>
    <w:rsid w:val="00D17ACF"/>
    <w:rsid w:val="00D206A9"/>
    <w:rsid w:val="00D22977"/>
    <w:rsid w:val="00D238F4"/>
    <w:rsid w:val="00D245A2"/>
    <w:rsid w:val="00D24991"/>
    <w:rsid w:val="00D31ABE"/>
    <w:rsid w:val="00D33F44"/>
    <w:rsid w:val="00D34423"/>
    <w:rsid w:val="00D34676"/>
    <w:rsid w:val="00D36D4C"/>
    <w:rsid w:val="00D378ED"/>
    <w:rsid w:val="00D40119"/>
    <w:rsid w:val="00D4105C"/>
    <w:rsid w:val="00D43964"/>
    <w:rsid w:val="00D43DD0"/>
    <w:rsid w:val="00D448BC"/>
    <w:rsid w:val="00D50255"/>
    <w:rsid w:val="00D5103C"/>
    <w:rsid w:val="00D51059"/>
    <w:rsid w:val="00D512CE"/>
    <w:rsid w:val="00D53686"/>
    <w:rsid w:val="00D537D7"/>
    <w:rsid w:val="00D54700"/>
    <w:rsid w:val="00D54FC9"/>
    <w:rsid w:val="00D55CBE"/>
    <w:rsid w:val="00D56546"/>
    <w:rsid w:val="00D56FF4"/>
    <w:rsid w:val="00D57EB3"/>
    <w:rsid w:val="00D60155"/>
    <w:rsid w:val="00D644B7"/>
    <w:rsid w:val="00D648E5"/>
    <w:rsid w:val="00D64969"/>
    <w:rsid w:val="00D64C89"/>
    <w:rsid w:val="00D66520"/>
    <w:rsid w:val="00D67306"/>
    <w:rsid w:val="00D67527"/>
    <w:rsid w:val="00D67FB3"/>
    <w:rsid w:val="00D702BA"/>
    <w:rsid w:val="00D71B24"/>
    <w:rsid w:val="00D72CC4"/>
    <w:rsid w:val="00D72F8A"/>
    <w:rsid w:val="00D734A3"/>
    <w:rsid w:val="00D73870"/>
    <w:rsid w:val="00D739E4"/>
    <w:rsid w:val="00D74733"/>
    <w:rsid w:val="00D764BF"/>
    <w:rsid w:val="00D76B81"/>
    <w:rsid w:val="00D76BF3"/>
    <w:rsid w:val="00D779B2"/>
    <w:rsid w:val="00D77F60"/>
    <w:rsid w:val="00D809F8"/>
    <w:rsid w:val="00D8101D"/>
    <w:rsid w:val="00D81FA3"/>
    <w:rsid w:val="00D83C3B"/>
    <w:rsid w:val="00D84AE9"/>
    <w:rsid w:val="00D8517F"/>
    <w:rsid w:val="00D8705F"/>
    <w:rsid w:val="00D9238A"/>
    <w:rsid w:val="00D92564"/>
    <w:rsid w:val="00D93FF2"/>
    <w:rsid w:val="00DA0D28"/>
    <w:rsid w:val="00DA1734"/>
    <w:rsid w:val="00DA1E56"/>
    <w:rsid w:val="00DA2258"/>
    <w:rsid w:val="00DA27F0"/>
    <w:rsid w:val="00DA30E8"/>
    <w:rsid w:val="00DA336D"/>
    <w:rsid w:val="00DA3790"/>
    <w:rsid w:val="00DA42A7"/>
    <w:rsid w:val="00DA48B5"/>
    <w:rsid w:val="00DA543D"/>
    <w:rsid w:val="00DB01D1"/>
    <w:rsid w:val="00DB0AFD"/>
    <w:rsid w:val="00DB1068"/>
    <w:rsid w:val="00DB2B99"/>
    <w:rsid w:val="00DB49C3"/>
    <w:rsid w:val="00DB4D01"/>
    <w:rsid w:val="00DC01C3"/>
    <w:rsid w:val="00DC03E5"/>
    <w:rsid w:val="00DC0C5A"/>
    <w:rsid w:val="00DC0F98"/>
    <w:rsid w:val="00DC1ADE"/>
    <w:rsid w:val="00DC47C4"/>
    <w:rsid w:val="00DC586B"/>
    <w:rsid w:val="00DC6D12"/>
    <w:rsid w:val="00DC770F"/>
    <w:rsid w:val="00DC78E1"/>
    <w:rsid w:val="00DD006A"/>
    <w:rsid w:val="00DD0E7D"/>
    <w:rsid w:val="00DD2BD7"/>
    <w:rsid w:val="00DD59F1"/>
    <w:rsid w:val="00DD5E19"/>
    <w:rsid w:val="00DD5E32"/>
    <w:rsid w:val="00DE2D73"/>
    <w:rsid w:val="00DE34CF"/>
    <w:rsid w:val="00DE4189"/>
    <w:rsid w:val="00DE51F3"/>
    <w:rsid w:val="00DE5627"/>
    <w:rsid w:val="00DE61CC"/>
    <w:rsid w:val="00DE6A53"/>
    <w:rsid w:val="00DF0393"/>
    <w:rsid w:val="00DF1F2C"/>
    <w:rsid w:val="00DF1F59"/>
    <w:rsid w:val="00DF2CE0"/>
    <w:rsid w:val="00DF3C03"/>
    <w:rsid w:val="00DF4EE0"/>
    <w:rsid w:val="00DF5238"/>
    <w:rsid w:val="00DF56CA"/>
    <w:rsid w:val="00DF680D"/>
    <w:rsid w:val="00DF7D62"/>
    <w:rsid w:val="00E0004D"/>
    <w:rsid w:val="00E00130"/>
    <w:rsid w:val="00E00FBB"/>
    <w:rsid w:val="00E045DD"/>
    <w:rsid w:val="00E04E04"/>
    <w:rsid w:val="00E05276"/>
    <w:rsid w:val="00E05E01"/>
    <w:rsid w:val="00E05EEA"/>
    <w:rsid w:val="00E071AA"/>
    <w:rsid w:val="00E07515"/>
    <w:rsid w:val="00E10579"/>
    <w:rsid w:val="00E11B37"/>
    <w:rsid w:val="00E1200C"/>
    <w:rsid w:val="00E122AC"/>
    <w:rsid w:val="00E13A37"/>
    <w:rsid w:val="00E13EFD"/>
    <w:rsid w:val="00E13F3D"/>
    <w:rsid w:val="00E1493D"/>
    <w:rsid w:val="00E14D47"/>
    <w:rsid w:val="00E15444"/>
    <w:rsid w:val="00E16A59"/>
    <w:rsid w:val="00E208E2"/>
    <w:rsid w:val="00E215F5"/>
    <w:rsid w:val="00E227EE"/>
    <w:rsid w:val="00E235B7"/>
    <w:rsid w:val="00E23A57"/>
    <w:rsid w:val="00E2414A"/>
    <w:rsid w:val="00E2530F"/>
    <w:rsid w:val="00E2571C"/>
    <w:rsid w:val="00E25BB3"/>
    <w:rsid w:val="00E27308"/>
    <w:rsid w:val="00E27B42"/>
    <w:rsid w:val="00E321EE"/>
    <w:rsid w:val="00E34264"/>
    <w:rsid w:val="00E34898"/>
    <w:rsid w:val="00E34A3E"/>
    <w:rsid w:val="00E362C7"/>
    <w:rsid w:val="00E3680A"/>
    <w:rsid w:val="00E40AB4"/>
    <w:rsid w:val="00E413B2"/>
    <w:rsid w:val="00E428D5"/>
    <w:rsid w:val="00E4371E"/>
    <w:rsid w:val="00E46278"/>
    <w:rsid w:val="00E46A22"/>
    <w:rsid w:val="00E507D7"/>
    <w:rsid w:val="00E52400"/>
    <w:rsid w:val="00E53744"/>
    <w:rsid w:val="00E53ECE"/>
    <w:rsid w:val="00E575A3"/>
    <w:rsid w:val="00E60EB4"/>
    <w:rsid w:val="00E625FC"/>
    <w:rsid w:val="00E62C26"/>
    <w:rsid w:val="00E63551"/>
    <w:rsid w:val="00E663DD"/>
    <w:rsid w:val="00E667BA"/>
    <w:rsid w:val="00E701A9"/>
    <w:rsid w:val="00E71660"/>
    <w:rsid w:val="00E71DF9"/>
    <w:rsid w:val="00E72F47"/>
    <w:rsid w:val="00E744F0"/>
    <w:rsid w:val="00E75705"/>
    <w:rsid w:val="00E763CF"/>
    <w:rsid w:val="00E77081"/>
    <w:rsid w:val="00E7712E"/>
    <w:rsid w:val="00E80EC3"/>
    <w:rsid w:val="00E82BF6"/>
    <w:rsid w:val="00E8580A"/>
    <w:rsid w:val="00E86C02"/>
    <w:rsid w:val="00E904D8"/>
    <w:rsid w:val="00E9176E"/>
    <w:rsid w:val="00E936C3"/>
    <w:rsid w:val="00E93BBD"/>
    <w:rsid w:val="00E948C9"/>
    <w:rsid w:val="00E9515C"/>
    <w:rsid w:val="00E957A6"/>
    <w:rsid w:val="00E97D91"/>
    <w:rsid w:val="00EA0148"/>
    <w:rsid w:val="00EA0845"/>
    <w:rsid w:val="00EA24B0"/>
    <w:rsid w:val="00EA2C46"/>
    <w:rsid w:val="00EA2D72"/>
    <w:rsid w:val="00EA3316"/>
    <w:rsid w:val="00EA3C03"/>
    <w:rsid w:val="00EA3D59"/>
    <w:rsid w:val="00EA4A8B"/>
    <w:rsid w:val="00EA5B98"/>
    <w:rsid w:val="00EB0175"/>
    <w:rsid w:val="00EB09B7"/>
    <w:rsid w:val="00EB311A"/>
    <w:rsid w:val="00EB3422"/>
    <w:rsid w:val="00EB3461"/>
    <w:rsid w:val="00EB5F71"/>
    <w:rsid w:val="00EB7456"/>
    <w:rsid w:val="00EB7653"/>
    <w:rsid w:val="00EC01E6"/>
    <w:rsid w:val="00EC027D"/>
    <w:rsid w:val="00EC11F3"/>
    <w:rsid w:val="00EC286F"/>
    <w:rsid w:val="00EC287A"/>
    <w:rsid w:val="00EC5D2F"/>
    <w:rsid w:val="00ED45C7"/>
    <w:rsid w:val="00ED4FD3"/>
    <w:rsid w:val="00ED6319"/>
    <w:rsid w:val="00ED7524"/>
    <w:rsid w:val="00EE126A"/>
    <w:rsid w:val="00EE3CAE"/>
    <w:rsid w:val="00EE6A7E"/>
    <w:rsid w:val="00EE7D7C"/>
    <w:rsid w:val="00EF079D"/>
    <w:rsid w:val="00EF0AAF"/>
    <w:rsid w:val="00EF1356"/>
    <w:rsid w:val="00EF2CD6"/>
    <w:rsid w:val="00EF4396"/>
    <w:rsid w:val="00EF635B"/>
    <w:rsid w:val="00EF69FB"/>
    <w:rsid w:val="00EF7AEA"/>
    <w:rsid w:val="00EF7BE4"/>
    <w:rsid w:val="00EF7E64"/>
    <w:rsid w:val="00F03A9F"/>
    <w:rsid w:val="00F03E1C"/>
    <w:rsid w:val="00F03E4F"/>
    <w:rsid w:val="00F0422F"/>
    <w:rsid w:val="00F045A3"/>
    <w:rsid w:val="00F04A9F"/>
    <w:rsid w:val="00F11A1A"/>
    <w:rsid w:val="00F11F10"/>
    <w:rsid w:val="00F12211"/>
    <w:rsid w:val="00F12CF9"/>
    <w:rsid w:val="00F14774"/>
    <w:rsid w:val="00F14D14"/>
    <w:rsid w:val="00F15D4A"/>
    <w:rsid w:val="00F17886"/>
    <w:rsid w:val="00F17D28"/>
    <w:rsid w:val="00F17D31"/>
    <w:rsid w:val="00F17FE8"/>
    <w:rsid w:val="00F20292"/>
    <w:rsid w:val="00F2139C"/>
    <w:rsid w:val="00F224CF"/>
    <w:rsid w:val="00F23802"/>
    <w:rsid w:val="00F23833"/>
    <w:rsid w:val="00F24841"/>
    <w:rsid w:val="00F25D0B"/>
    <w:rsid w:val="00F25D98"/>
    <w:rsid w:val="00F300FB"/>
    <w:rsid w:val="00F3053E"/>
    <w:rsid w:val="00F31924"/>
    <w:rsid w:val="00F333ED"/>
    <w:rsid w:val="00F33891"/>
    <w:rsid w:val="00F338DA"/>
    <w:rsid w:val="00F36B32"/>
    <w:rsid w:val="00F37579"/>
    <w:rsid w:val="00F40034"/>
    <w:rsid w:val="00F40836"/>
    <w:rsid w:val="00F44D8E"/>
    <w:rsid w:val="00F44E38"/>
    <w:rsid w:val="00F47D37"/>
    <w:rsid w:val="00F47D61"/>
    <w:rsid w:val="00F5149B"/>
    <w:rsid w:val="00F51B38"/>
    <w:rsid w:val="00F52C6C"/>
    <w:rsid w:val="00F535F9"/>
    <w:rsid w:val="00F55A3F"/>
    <w:rsid w:val="00F55EF6"/>
    <w:rsid w:val="00F560EC"/>
    <w:rsid w:val="00F56DB3"/>
    <w:rsid w:val="00F57BBE"/>
    <w:rsid w:val="00F63518"/>
    <w:rsid w:val="00F64641"/>
    <w:rsid w:val="00F65055"/>
    <w:rsid w:val="00F663E0"/>
    <w:rsid w:val="00F66AF0"/>
    <w:rsid w:val="00F673D5"/>
    <w:rsid w:val="00F7070A"/>
    <w:rsid w:val="00F730EF"/>
    <w:rsid w:val="00F737DE"/>
    <w:rsid w:val="00F75440"/>
    <w:rsid w:val="00F764B7"/>
    <w:rsid w:val="00F80253"/>
    <w:rsid w:val="00F80653"/>
    <w:rsid w:val="00F80FE1"/>
    <w:rsid w:val="00F81657"/>
    <w:rsid w:val="00F82254"/>
    <w:rsid w:val="00F825BF"/>
    <w:rsid w:val="00F83AE5"/>
    <w:rsid w:val="00F84257"/>
    <w:rsid w:val="00F87CED"/>
    <w:rsid w:val="00F905C6"/>
    <w:rsid w:val="00F907B4"/>
    <w:rsid w:val="00F934DF"/>
    <w:rsid w:val="00F93DD8"/>
    <w:rsid w:val="00F955F3"/>
    <w:rsid w:val="00F962A6"/>
    <w:rsid w:val="00FA4252"/>
    <w:rsid w:val="00FA4296"/>
    <w:rsid w:val="00FA4E6A"/>
    <w:rsid w:val="00FA58A6"/>
    <w:rsid w:val="00FA75D8"/>
    <w:rsid w:val="00FB2D7F"/>
    <w:rsid w:val="00FB575D"/>
    <w:rsid w:val="00FB5E4B"/>
    <w:rsid w:val="00FB60C8"/>
    <w:rsid w:val="00FB6386"/>
    <w:rsid w:val="00FB6491"/>
    <w:rsid w:val="00FB733A"/>
    <w:rsid w:val="00FB7A47"/>
    <w:rsid w:val="00FB7CB9"/>
    <w:rsid w:val="00FC0EA2"/>
    <w:rsid w:val="00FC2116"/>
    <w:rsid w:val="00FC2A64"/>
    <w:rsid w:val="00FC2F91"/>
    <w:rsid w:val="00FC3E4F"/>
    <w:rsid w:val="00FC77FC"/>
    <w:rsid w:val="00FD05A8"/>
    <w:rsid w:val="00FD06CE"/>
    <w:rsid w:val="00FD4E01"/>
    <w:rsid w:val="00FD604F"/>
    <w:rsid w:val="00FD65B0"/>
    <w:rsid w:val="00FD75DB"/>
    <w:rsid w:val="00FE071E"/>
    <w:rsid w:val="00FE0E90"/>
    <w:rsid w:val="00FE19F1"/>
    <w:rsid w:val="00FE447D"/>
    <w:rsid w:val="00FE5E5F"/>
    <w:rsid w:val="00FE6976"/>
    <w:rsid w:val="00FF1BE1"/>
    <w:rsid w:val="00FF26C9"/>
    <w:rsid w:val="00FF39B9"/>
    <w:rsid w:val="00FF4365"/>
    <w:rsid w:val="00FF7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A37BB"/>
    <w:pPr>
      <w:spacing w:after="180"/>
    </w:pPr>
    <w:rPr>
      <w:rFonts w:ascii="Times New Roman" w:eastAsiaTheme="minorEastAsia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  <w:rPr>
      <w:rFonts w:eastAsia="宋体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rFonts w:eastAsia="宋体"/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  <w:rPr>
      <w:rFonts w:eastAsia="宋体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  <w:rPr>
      <w:rFonts w:eastAsia="宋体"/>
    </w:rPr>
  </w:style>
  <w:style w:type="paragraph" w:customStyle="1" w:styleId="FP">
    <w:name w:val="FP"/>
    <w:basedOn w:val="a"/>
    <w:rsid w:val="000B7FED"/>
    <w:pPr>
      <w:spacing w:after="0"/>
    </w:pPr>
    <w:rPr>
      <w:rFonts w:eastAsia="宋体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rFonts w:eastAsia="宋体"/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eastAsia="宋体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  <w:rPr>
      <w:rFonts w:eastAsia="宋体"/>
    </w:r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ad"/>
    <w:qFormat/>
    <w:rsid w:val="000B7FED"/>
    <w:rPr>
      <w:rFonts w:eastAsia="宋体"/>
    </w:rPr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eastAsia="宋体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40">
    <w:name w:val="标题 4 字符"/>
    <w:basedOn w:val="a0"/>
    <w:link w:val="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50">
    <w:name w:val="标题 5 字符"/>
    <w:basedOn w:val="a0"/>
    <w:link w:val="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qFormat/>
    <w:rsid w:val="008961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55EFA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455EF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07515"/>
    <w:rPr>
      <w:rFonts w:ascii="Arial" w:hAnsi="Arial"/>
      <w:sz w:val="18"/>
      <w:lang w:val="en-GB" w:eastAsia="en-US"/>
    </w:rPr>
  </w:style>
  <w:style w:type="character" w:customStyle="1" w:styleId="30">
    <w:name w:val="标题 3 字符"/>
    <w:link w:val="3"/>
    <w:rsid w:val="00876361"/>
    <w:rPr>
      <w:rFonts w:ascii="Arial" w:hAnsi="Arial"/>
      <w:sz w:val="28"/>
      <w:lang w:val="en-GB" w:eastAsia="en-US"/>
    </w:rPr>
  </w:style>
  <w:style w:type="paragraph" w:styleId="af3">
    <w:name w:val="List Paragraph"/>
    <w:basedOn w:val="a"/>
    <w:uiPriority w:val="34"/>
    <w:qFormat/>
    <w:rsid w:val="00E208E2"/>
    <w:pPr>
      <w:ind w:left="720"/>
      <w:contextualSpacing/>
    </w:pPr>
    <w:rPr>
      <w:rFonts w:eastAsia="宋体"/>
    </w:rPr>
  </w:style>
  <w:style w:type="character" w:styleId="af4">
    <w:name w:val="Emphasis"/>
    <w:basedOn w:val="a0"/>
    <w:qFormat/>
    <w:rsid w:val="00B52439"/>
    <w:rPr>
      <w:i/>
      <w:iCs/>
    </w:rPr>
  </w:style>
  <w:style w:type="character" w:customStyle="1" w:styleId="60">
    <w:name w:val="标题 6 字符"/>
    <w:link w:val="6"/>
    <w:rsid w:val="002906FB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locked/>
    <w:rsid w:val="005F041D"/>
    <w:rPr>
      <w:rFonts w:ascii="Arial" w:hAnsi="Arial"/>
      <w:sz w:val="18"/>
      <w:lang w:val="en-GB" w:eastAsia="en-US"/>
    </w:rPr>
  </w:style>
  <w:style w:type="character" w:customStyle="1" w:styleId="20">
    <w:name w:val="标题 2 字符"/>
    <w:aliases w:val="h2 字符,2nd level 字符,H2 字符,UNDERRUBRIK 1-2 字符,†berschrift 2 字符,õberschrift 2 字符"/>
    <w:basedOn w:val="a0"/>
    <w:link w:val="2"/>
    <w:rsid w:val="004236E9"/>
    <w:rPr>
      <w:rFonts w:ascii="Arial" w:hAnsi="Arial"/>
      <w:sz w:val="32"/>
      <w:lang w:val="en-GB" w:eastAsia="en-US"/>
    </w:rPr>
  </w:style>
  <w:style w:type="character" w:customStyle="1" w:styleId="TAHChar">
    <w:name w:val="TAH Char"/>
    <w:qFormat/>
    <w:locked/>
    <w:rsid w:val="004F5F4E"/>
    <w:rPr>
      <w:rFonts w:ascii="Arial" w:eastAsia="Times New Roman" w:hAnsi="Arial" w:cs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71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3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4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8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3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12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1C07FC-7FE1-4505-AC84-D02D19929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3</Pages>
  <Words>1049</Words>
  <Characters>5980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Huawei-SA6#64</cp:lastModifiedBy>
  <cp:revision>5</cp:revision>
  <cp:lastPrinted>1899-12-31T23:00:00Z</cp:lastPrinted>
  <dcterms:created xsi:type="dcterms:W3CDTF">2024-11-06T03:11:00Z</dcterms:created>
  <dcterms:modified xsi:type="dcterms:W3CDTF">2024-11-11T13:35:00Z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(3)VptdNL2qEvpYFW66x2oNbZdNwadimeecSxoCWX/xpgc06fsH1O1kiN4Oq6mXiyxOjVQ7dkbZ
jGliNLxmgC3BiHO8WFO3lNdBFwLCvkUCWjAtquF7vO/+gvxRIii2MY57wGqk/SpHHgOwh2M8
itvk3lwGCPhBunrGEvoQYdiHktdN5/cIh+H36vUfU6S5+ffXVd5H0q03pVZa3suQ6aribaUb
wBNgd9/V5MJJL7MStm</vt:lpwstr>
  </property>
  <property fmtid="{D5CDD505-2E9C-101B-9397-08002B2CF9AE}" pid="22" name="_2015_ms_pID_7253431">
    <vt:lpwstr>k7MjFTvrldV2OlOEcFydiG+ip5FVsggdTjyorp9G4dlEpFwKlngbXg
cKDkJmYOWzfk/46VoqUvbtnOvQ9il/pLgs4SrcQi1InOQpi/0+M9JetscvAhWUDjsZq+y+Af
Y9ytz2xZxXCXW1FezMEMOak/OsiNjoQOKB8xe8JIytILBJd9lL4K3M5uIDjl2W8V5PhwF3TB
jvj/bSRqrLmYyR3dIgK1ncTl4AauseEzgF+t</vt:lpwstr>
  </property>
  <property fmtid="{D5CDD505-2E9C-101B-9397-08002B2CF9AE}" pid="23" name="_2015_ms_pID_7253432">
    <vt:lpwstr>IYh4PQSS3aOHRWiDF7IuDVXMg65/pquC8E9J
W+iwfTKoyA+mS6R1hIeCwaZx19ME4/19egILTbmXCAUrgElZ6Sk=</vt:lpwstr>
  </property>
  <property fmtid="{D5CDD505-2E9C-101B-9397-08002B2CF9AE}" pid="24" name="KeyAssetLabel_HuaWei">
    <vt:lpwstr>{VptdNL2qEvpYFW66x2oNbZdNwadime}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1729822638</vt:lpwstr>
  </property>
</Properties>
</file>